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3AAEE07" w:rsidR="00324A06" w:rsidRDefault="00324A06" w:rsidP="00941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145BDD">
        <w:rPr>
          <w:b/>
          <w:bCs/>
          <w:noProof/>
          <w:sz w:val="24"/>
        </w:rPr>
        <w:t>5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EB4C52">
        <w:rPr>
          <w:b/>
          <w:bCs/>
          <w:i/>
          <w:noProof/>
          <w:sz w:val="28"/>
        </w:rPr>
        <w:t>2</w:t>
      </w:r>
      <w:r w:rsidR="009422C0">
        <w:rPr>
          <w:b/>
          <w:bCs/>
          <w:i/>
          <w:noProof/>
          <w:sz w:val="28"/>
        </w:rPr>
        <w:t>1709</w:t>
      </w:r>
    </w:p>
    <w:p w14:paraId="06EFB710" w14:textId="75AB2709" w:rsidR="00324A06" w:rsidRPr="001C568A" w:rsidRDefault="00423276" w:rsidP="00324A06">
      <w:pPr>
        <w:pStyle w:val="CRCoverPage"/>
        <w:outlineLvl w:val="0"/>
        <w:rPr>
          <w:b/>
          <w:noProof/>
          <w:sz w:val="24"/>
          <w:lang w:val="en-US"/>
        </w:rPr>
      </w:pPr>
      <w:fldSimple w:instr=" DOCPROPERTY  Location  \* MERGEFORMAT ">
        <w:r w:rsidR="00EB4C52">
          <w:rPr>
            <w:b/>
            <w:noProof/>
            <w:sz w:val="24"/>
          </w:rPr>
          <w:t>Online</w:t>
        </w:r>
      </w:fldSimple>
      <w:r w:rsidR="00EB4C52">
        <w:rPr>
          <w:b/>
          <w:noProof/>
          <w:sz w:val="24"/>
        </w:rPr>
        <w:t xml:space="preserve">, </w:t>
      </w:r>
      <w:r w:rsidR="00145BDD">
        <w:rPr>
          <w:b/>
          <w:noProof/>
          <w:sz w:val="24"/>
        </w:rPr>
        <w:t>21 February</w:t>
      </w:r>
      <w:r w:rsidR="00145BDD" w:rsidRPr="00550226">
        <w:rPr>
          <w:b/>
          <w:noProof/>
          <w:sz w:val="24"/>
        </w:rPr>
        <w:t xml:space="preserve"> – </w:t>
      </w:r>
      <w:r w:rsidR="00145BDD">
        <w:rPr>
          <w:b/>
          <w:noProof/>
          <w:sz w:val="24"/>
        </w:rPr>
        <w:t>3</w:t>
      </w:r>
      <w:r w:rsidR="00145BDD" w:rsidRPr="00550226">
        <w:rPr>
          <w:b/>
          <w:noProof/>
          <w:sz w:val="24"/>
        </w:rPr>
        <w:t xml:space="preserve"> </w:t>
      </w:r>
      <w:r w:rsidR="00145BDD">
        <w:rPr>
          <w:b/>
          <w:noProof/>
          <w:sz w:val="24"/>
        </w:rPr>
        <w:t>March</w:t>
      </w:r>
      <w:r w:rsidR="00145BDD" w:rsidRPr="00550226">
        <w:rPr>
          <w:b/>
          <w:noProof/>
          <w:sz w:val="24"/>
        </w:rPr>
        <w:t xml:space="preserve"> </w:t>
      </w:r>
      <w:r w:rsidR="00550226" w:rsidRPr="00550226">
        <w:rPr>
          <w:b/>
          <w:noProof/>
          <w:sz w:val="24"/>
        </w:rPr>
        <w:t>202</w:t>
      </w:r>
      <w:r w:rsidR="00EB4C5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423276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C1309A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2C0C82" w:rsidR="001E41F3" w:rsidRPr="00410371" w:rsidRDefault="004232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45B7">
                <w:rPr>
                  <w:b/>
                  <w:noProof/>
                  <w:sz w:val="28"/>
                </w:rPr>
                <w:t>0</w:t>
              </w:r>
              <w:r w:rsidR="00B83C1F">
                <w:rPr>
                  <w:b/>
                  <w:noProof/>
                  <w:sz w:val="28"/>
                </w:rPr>
                <w:t>666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72710A8D" w:rsidR="001E41F3" w:rsidRPr="00410371" w:rsidRDefault="00145B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DFA07F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1715E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EB4C52">
                <w:rPr>
                  <w:b/>
                  <w:noProof/>
                  <w:sz w:val="28"/>
                </w:rPr>
                <w:t>8</w:t>
              </w:r>
              <w:r w:rsidR="009236E9">
                <w:rPr>
                  <w:b/>
                  <w:noProof/>
                  <w:sz w:val="28"/>
                </w:rPr>
                <w:t>.</w:t>
              </w:r>
              <w:r w:rsidR="0061715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7B9474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145BDD">
              <w:t>2</w:t>
            </w:r>
            <w:r w:rsidR="00BA17E4">
              <w:t>-</w:t>
            </w:r>
            <w:r w:rsidR="00145BDD">
              <w:t>02</w:t>
            </w:r>
            <w:r w:rsidR="0061715E">
              <w:t>-</w:t>
            </w:r>
            <w:r w:rsidR="00C1309A">
              <w:t>1</w:t>
            </w:r>
            <w:r w:rsidR="00145BDD">
              <w:t>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42327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8282" w14:textId="596365FE" w:rsidR="00456925" w:rsidRDefault="00B9309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8.2.3.4: </w:t>
            </w:r>
            <w:r w:rsidR="00E53575">
              <w:rPr>
                <w:noProof/>
              </w:rPr>
              <w:t>fix italics</w:t>
            </w:r>
            <w:r w:rsidR="006A7AC6">
              <w:rPr>
                <w:noProof/>
              </w:rPr>
              <w:t xml:space="preserve"> and grammar.</w:t>
            </w:r>
          </w:p>
          <w:p w14:paraId="776A18D4" w14:textId="47455017" w:rsidR="00324A0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9.2.2.13: fix IE reference for</w:t>
            </w:r>
            <w:r w:rsidR="00985620">
              <w:rPr>
                <w:noProof/>
              </w:rPr>
              <w:t xml:space="preserve"> </w:t>
            </w:r>
            <w:r w:rsidR="00985620" w:rsidRPr="00EB4C52">
              <w:rPr>
                <w:i/>
                <w:iCs/>
                <w:noProof/>
              </w:rPr>
              <w:t>Message Type</w:t>
            </w:r>
            <w:r w:rsidR="00985620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</w:t>
            </w:r>
            <w:r w:rsidRPr="00E53575">
              <w:rPr>
                <w:i/>
                <w:iCs/>
                <w:noProof/>
              </w:rPr>
              <w:t>RAN UE NGAP ID</w:t>
            </w:r>
            <w:r>
              <w:rPr>
                <w:noProof/>
              </w:rPr>
              <w:t xml:space="preserve"> IE</w:t>
            </w:r>
            <w:r w:rsidR="00985620">
              <w:rPr>
                <w:noProof/>
              </w:rPr>
              <w:t>s</w:t>
            </w:r>
            <w:r w:rsidR="002D4DD0">
              <w:rPr>
                <w:noProof/>
              </w:rPr>
              <w:t>.</w:t>
            </w:r>
          </w:p>
          <w:p w14:paraId="4DB91F17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9.3.1.10: add “in UL” to the semantics description of the </w:t>
            </w:r>
            <w:r w:rsidRPr="00E53575">
              <w:rPr>
                <w:i/>
                <w:iCs/>
                <w:noProof/>
              </w:rPr>
              <w:t>Guaranteed Flow Bit Rate Uplink</w:t>
            </w:r>
            <w:r>
              <w:rPr>
                <w:noProof/>
              </w:rPr>
              <w:t xml:space="preserve"> IE</w:t>
            </w:r>
          </w:p>
          <w:p w14:paraId="1AE510D3" w14:textId="43188496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9.3.1.111: add specification </w:t>
            </w:r>
            <w:r w:rsidR="006A7AC6">
              <w:rPr>
                <w:noProof/>
              </w:rPr>
              <w:t>number</w:t>
            </w:r>
            <w:r>
              <w:rPr>
                <w:noProof/>
              </w:rPr>
              <w:t xml:space="preserve"> to reference</w:t>
            </w:r>
            <w:r w:rsidR="006A7AC6">
              <w:rPr>
                <w:noProof/>
              </w:rPr>
              <w:t xml:space="preserve"> [18],</w:t>
            </w:r>
            <w:r>
              <w:rPr>
                <w:noProof/>
              </w:rPr>
              <w:t xml:space="preserve"> and correct spelling of </w:t>
            </w:r>
            <w:r w:rsidRPr="00E53575">
              <w:rPr>
                <w:i/>
                <w:iCs/>
                <w:noProof/>
              </w:rPr>
              <w:t>ResumeCause</w:t>
            </w:r>
            <w:r>
              <w:rPr>
                <w:noProof/>
              </w:rPr>
              <w:t>.</w:t>
            </w:r>
          </w:p>
          <w:p w14:paraId="3E0F7FDB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9.3.3.41: fix italics (4 instances)</w:t>
            </w:r>
          </w:p>
          <w:p w14:paraId="5CF5EF9B" w14:textId="77777777" w:rsidR="00BD477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9.4.6: correct the spelling of </w:t>
            </w:r>
            <w:r w:rsidRPr="00E53575">
              <w:rPr>
                <w:i/>
                <w:iCs/>
                <w:noProof/>
              </w:rPr>
              <w:t>unsuccessful</w:t>
            </w:r>
            <w:r>
              <w:rPr>
                <w:noProof/>
              </w:rPr>
              <w:t>.</w:t>
            </w:r>
          </w:p>
          <w:p w14:paraId="65F6778C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8.6.2.2: correct the reference number for TS 38.300</w:t>
            </w:r>
          </w:p>
          <w:p w14:paraId="02023A47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9.2.14.1: fix IE reference for </w:t>
            </w:r>
            <w:r w:rsidRPr="00122304">
              <w:rPr>
                <w:i/>
                <w:iCs/>
                <w:noProof/>
              </w:rPr>
              <w:t>Message Type</w:t>
            </w:r>
            <w:r w:rsidRPr="00EB4C52">
              <w:rPr>
                <w:noProof/>
              </w:rPr>
              <w:t xml:space="preserve"> IE</w:t>
            </w:r>
          </w:p>
          <w:p w14:paraId="1ACF456C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9.3.1.74: remove section number of TS 36.331 in semantics description</w:t>
            </w:r>
          </w:p>
          <w:p w14:paraId="2EB23717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9.3.1.141: remove section number of TS 36.331 in semantics description</w:t>
            </w:r>
            <w:r w:rsidR="00C163EB">
              <w:rPr>
                <w:noProof/>
              </w:rPr>
              <w:t>s</w:t>
            </w:r>
          </w:p>
          <w:p w14:paraId="06121B8A" w14:textId="05E13B6D" w:rsidR="00017703" w:rsidRDefault="000177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9.3.1.142: add missing “TS”</w:t>
            </w:r>
          </w:p>
          <w:p w14:paraId="2CB187E3" w14:textId="59342657" w:rsidR="00EB4C52" w:rsidRDefault="00EB4C52" w:rsidP="00EB4C52">
            <w:pPr>
              <w:pStyle w:val="CRCoverPage"/>
              <w:spacing w:before="20" w:after="80"/>
              <w:ind w:left="121"/>
              <w:rPr>
                <w:noProof/>
              </w:rPr>
            </w:pPr>
            <w:r>
              <w:rPr>
                <w:noProof/>
              </w:rPr>
              <w:t>Added in rev1:</w:t>
            </w:r>
          </w:p>
          <w:p w14:paraId="3F88F3EC" w14:textId="416FBC49" w:rsidR="00336C42" w:rsidRDefault="00336C42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9.2.6.2: Change presence of </w:t>
            </w:r>
            <w:r w:rsidRPr="00336C42">
              <w:rPr>
                <w:i/>
                <w:iCs/>
                <w:noProof/>
              </w:rPr>
              <w:t>Extended Slice Support List</w:t>
            </w:r>
            <w:r>
              <w:rPr>
                <w:noProof/>
              </w:rPr>
              <w:t xml:space="preserve"> IE from “M” to “O” (to align with asn.1)</w:t>
            </w:r>
          </w:p>
          <w:p w14:paraId="36ABB26B" w14:textId="77777777" w:rsidR="00EB4C52" w:rsidRDefault="0094192E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9.3.1.5: add criticality columns </w:t>
            </w:r>
            <w:r w:rsidR="00336C42">
              <w:rPr>
                <w:noProof/>
              </w:rPr>
              <w:t>(</w:t>
            </w:r>
            <w:r>
              <w:rPr>
                <w:noProof/>
              </w:rPr>
              <w:t>to align with asn.1</w:t>
            </w:r>
            <w:r w:rsidR="00336C42">
              <w:rPr>
                <w:noProof/>
              </w:rPr>
              <w:t>)</w:t>
            </w:r>
          </w:p>
          <w:p w14:paraId="7BF90C37" w14:textId="45DFF723" w:rsidR="007F5A59" w:rsidRDefault="007F5A5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9.3.1.90: Add units in semantics description (to align with other DRX-related IEs in NGAP, and with </w:t>
            </w:r>
            <w:r w:rsidRPr="007F5A59">
              <w:rPr>
                <w:i/>
                <w:iCs/>
                <w:noProof/>
              </w:rPr>
              <w:t>Paging DRX</w:t>
            </w:r>
            <w:r>
              <w:rPr>
                <w:noProof/>
              </w:rPr>
              <w:t xml:space="preserve"> IE in F1AP)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3623EA43" w:rsidR="00324A06" w:rsidRDefault="00CF7D2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8.2.3.4, </w:t>
            </w:r>
            <w:r w:rsidR="00985620">
              <w:rPr>
                <w:noProof/>
              </w:rPr>
              <w:t xml:space="preserve">8.6.2.2, </w:t>
            </w:r>
            <w:r>
              <w:rPr>
                <w:noProof/>
              </w:rPr>
              <w:t xml:space="preserve">9.2.2.13, </w:t>
            </w:r>
            <w:r w:rsidR="0000007F">
              <w:rPr>
                <w:noProof/>
              </w:rPr>
              <w:t xml:space="preserve">9.2.6.2, </w:t>
            </w:r>
            <w:r w:rsidR="00985620">
              <w:rPr>
                <w:noProof/>
              </w:rPr>
              <w:t xml:space="preserve">9.2.14.1, </w:t>
            </w:r>
            <w:r w:rsidR="00133182">
              <w:rPr>
                <w:noProof/>
              </w:rPr>
              <w:t xml:space="preserve">9.3.1.5, </w:t>
            </w:r>
            <w:r w:rsidR="00E53575">
              <w:rPr>
                <w:noProof/>
              </w:rPr>
              <w:t xml:space="preserve">9.3.1.10, </w:t>
            </w:r>
            <w:r w:rsidR="00D74929">
              <w:rPr>
                <w:noProof/>
              </w:rPr>
              <w:t xml:space="preserve">9.3.1.74, </w:t>
            </w:r>
            <w:r w:rsidR="007F5A59">
              <w:rPr>
                <w:noProof/>
              </w:rPr>
              <w:t xml:space="preserve">9.3.1.90, </w:t>
            </w:r>
            <w:r w:rsidR="00E53575">
              <w:rPr>
                <w:noProof/>
              </w:rPr>
              <w:t xml:space="preserve">9.3.1.111, </w:t>
            </w:r>
            <w:r w:rsidR="00D74929">
              <w:rPr>
                <w:noProof/>
              </w:rPr>
              <w:t xml:space="preserve">9.3.1.141, </w:t>
            </w:r>
            <w:r w:rsidR="00017703">
              <w:rPr>
                <w:noProof/>
              </w:rPr>
              <w:t xml:space="preserve">9.3.1.142, </w:t>
            </w:r>
            <w:r w:rsidR="00721BE3">
              <w:rPr>
                <w:noProof/>
              </w:rPr>
              <w:t xml:space="preserve">9.3.3.41, </w:t>
            </w:r>
            <w:r>
              <w:rPr>
                <w:noProof/>
              </w:rPr>
              <w:t>9.4.6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2143A59" w14:textId="77777777" w:rsidR="00366B9B" w:rsidRPr="001D2E49" w:rsidRDefault="00366B9B" w:rsidP="00366B9B">
      <w:pPr>
        <w:pStyle w:val="Heading4"/>
      </w:pPr>
      <w:bookmarkStart w:id="1" w:name="_Toc20954841"/>
      <w:bookmarkStart w:id="2" w:name="_Toc29503278"/>
      <w:bookmarkStart w:id="3" w:name="_Toc29503862"/>
      <w:bookmarkStart w:id="4" w:name="_Toc29504446"/>
      <w:bookmarkStart w:id="5" w:name="_Toc36552892"/>
      <w:bookmarkStart w:id="6" w:name="_Toc36554619"/>
      <w:bookmarkStart w:id="7" w:name="_Toc45651872"/>
      <w:bookmarkStart w:id="8" w:name="_Toc45658304"/>
      <w:bookmarkStart w:id="9" w:name="_Toc45720124"/>
      <w:bookmarkStart w:id="10" w:name="_Toc45798004"/>
      <w:bookmarkStart w:id="11" w:name="_Toc45897393"/>
      <w:bookmarkStart w:id="12" w:name="_Toc51745593"/>
      <w:bookmarkStart w:id="13" w:name="_Toc64445857"/>
      <w:bookmarkStart w:id="14" w:name="_Toc73981727"/>
      <w:bookmarkStart w:id="15" w:name="_Toc81304311"/>
      <w:r w:rsidRPr="001D2E49">
        <w:t>8.2.3.4</w:t>
      </w:r>
      <w:r w:rsidRPr="001D2E49">
        <w:tab/>
        <w:t>Abnormal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D0F4B50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EC913E2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30C7415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366B9B">
        <w:rPr>
          <w:iCs/>
          <w:rPrChange w:id="16" w:author="Nokia" w:date="2021-10-13T10:04:00Z">
            <w:rPr>
              <w:i/>
            </w:rPr>
          </w:rPrChange>
        </w:rPr>
        <w:t>the</w:t>
      </w:r>
      <w:r w:rsidRPr="001D2E49">
        <w:rPr>
          <w:i/>
        </w:rPr>
        <w:t xml:space="preserve">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1FCE1F33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04971BFA" w14:textId="0F16AC10" w:rsidR="00B858AA" w:rsidRDefault="00366B9B" w:rsidP="00B858AA">
      <w:bookmarkStart w:id="17" w:name="_Hlk55899234"/>
      <w:r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both 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 w:hint="eastAsia"/>
          <w:lang w:val="en-US" w:eastAsia="zh-CN"/>
        </w:rPr>
        <w:t xml:space="preserve"> </w:t>
      </w:r>
      <w:r>
        <w:t>report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corresponding QoS flow as failed in the </w:t>
      </w:r>
      <w:r w:rsidRPr="000E005E">
        <w:rPr>
          <w:i/>
          <w:iCs/>
        </w:rPr>
        <w:t>QoS Flow Failed to Add or Modify List</w:t>
      </w:r>
      <w:r w:rsidRPr="000E005E">
        <w:t xml:space="preserve"> IE</w:t>
      </w:r>
      <w:ins w:id="18" w:author="Nokia" w:date="2021-10-13T10:06:00Z">
        <w:r>
          <w:t xml:space="preserve"> in the</w:t>
        </w:r>
      </w:ins>
      <w:r w:rsidRPr="000E005E">
        <w:t xml:space="preserve"> </w:t>
      </w:r>
      <w:bookmarkStart w:id="19" w:name="_Hlk55901078"/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20" w:name="_Hlk55901137"/>
      <w:bookmarkEnd w:id="19"/>
      <w:r>
        <w:rPr>
          <w:rFonts w:cs="Arial"/>
          <w:szCs w:val="18"/>
          <w:lang w:eastAsia="zh-CN"/>
        </w:rPr>
        <w:t>with an appropriate cause value</w:t>
      </w:r>
      <w:bookmarkEnd w:id="20"/>
      <w:r>
        <w:rPr>
          <w:rFonts w:cs="Arial"/>
          <w:szCs w:val="18"/>
          <w:lang w:eastAsia="zh-CN"/>
        </w:rPr>
        <w:t xml:space="preserve"> </w:t>
      </w:r>
      <w:bookmarkStart w:id="21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21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>The NG-RAN node shall not release the QoS flow when the corresponding QoS flow already exists.</w:t>
      </w:r>
      <w:bookmarkEnd w:id="17"/>
    </w:p>
    <w:p w14:paraId="6B4C2679" w14:textId="77777777" w:rsidR="00BD4776" w:rsidRPr="00950975" w:rsidRDefault="00BD4776" w:rsidP="00BD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A858404" w14:textId="77777777" w:rsidR="00985620" w:rsidRPr="001D2E49" w:rsidRDefault="00985620" w:rsidP="00985620">
      <w:pPr>
        <w:pStyle w:val="Heading4"/>
      </w:pPr>
      <w:bookmarkStart w:id="22" w:name="_Toc20954920"/>
      <w:bookmarkStart w:id="23" w:name="_Toc29503357"/>
      <w:bookmarkStart w:id="24" w:name="_Toc29503941"/>
      <w:bookmarkStart w:id="25" w:name="_Toc29504525"/>
      <w:bookmarkStart w:id="26" w:name="_Toc36552971"/>
      <w:bookmarkStart w:id="27" w:name="_Toc36554698"/>
      <w:bookmarkStart w:id="28" w:name="_Toc45651988"/>
      <w:bookmarkStart w:id="29" w:name="_Toc45658420"/>
      <w:bookmarkStart w:id="30" w:name="_Toc45720240"/>
      <w:bookmarkStart w:id="31" w:name="_Toc45798120"/>
      <w:bookmarkStart w:id="32" w:name="_Toc45897509"/>
      <w:bookmarkStart w:id="33" w:name="_Toc51745713"/>
      <w:bookmarkStart w:id="34" w:name="_Toc64445977"/>
      <w:bookmarkStart w:id="35" w:name="_Toc73981847"/>
      <w:bookmarkStart w:id="36" w:name="_Toc81304431"/>
      <w:r w:rsidRPr="001D2E49">
        <w:t>8.6.2.2</w:t>
      </w:r>
      <w:r w:rsidRPr="001D2E49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63BFFBA" w14:textId="77777777" w:rsidR="00985620" w:rsidRDefault="00985620" w:rsidP="00985620">
      <w:r w:rsidRPr="00CA4577">
        <w:rPr>
          <w:highlight w:val="yellow"/>
        </w:rPr>
        <w:t>*** unchanged text skipped ***</w:t>
      </w:r>
    </w:p>
    <w:p w14:paraId="60543520" w14:textId="0545CC68" w:rsidR="00BD4776" w:rsidRDefault="00985620" w:rsidP="00B858AA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</w:t>
      </w:r>
      <w:ins w:id="37" w:author="Nokia" w:date="2021-10-20T17:47:00Z">
        <w:r>
          <w:t>8</w:t>
        </w:r>
      </w:ins>
      <w:del w:id="38" w:author="Nokia" w:date="2021-10-20T17:47:00Z">
        <w:r w:rsidRPr="00567372" w:rsidDel="00985620">
          <w:delText>14</w:delText>
        </w:r>
      </w:del>
      <w:r w:rsidRPr="00567372">
        <w:t>].</w:t>
      </w: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B59A3DF" w14:textId="77777777" w:rsidR="00FF481C" w:rsidRPr="00567372" w:rsidRDefault="00FF481C" w:rsidP="00FF481C">
      <w:pPr>
        <w:pStyle w:val="Heading4"/>
      </w:pPr>
      <w:bookmarkStart w:id="39" w:name="_Toc534711811"/>
      <w:bookmarkStart w:id="40" w:name="_Toc45652176"/>
      <w:bookmarkStart w:id="41" w:name="_Toc45658608"/>
      <w:bookmarkStart w:id="42" w:name="_Toc45720428"/>
      <w:bookmarkStart w:id="43" w:name="_Toc45798308"/>
      <w:bookmarkStart w:id="44" w:name="_Toc45897697"/>
      <w:bookmarkStart w:id="45" w:name="_Toc51745901"/>
      <w:bookmarkStart w:id="46" w:name="_Toc64446165"/>
      <w:bookmarkStart w:id="47" w:name="_Toc73982035"/>
      <w:bookmarkStart w:id="48" w:name="_Toc81304619"/>
      <w:r w:rsidRPr="00567372">
        <w:lastRenderedPageBreak/>
        <w:t>9.</w:t>
      </w:r>
      <w:r>
        <w:t>2.2.13</w:t>
      </w:r>
      <w:r w:rsidRPr="00567372">
        <w:tab/>
      </w:r>
      <w:r>
        <w:t>RAN</w:t>
      </w:r>
      <w:r w:rsidRPr="00567372">
        <w:t xml:space="preserve"> CP RELOCATION INDICATION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8F06C0B" w14:textId="77777777" w:rsidR="00FF481C" w:rsidRPr="00567372" w:rsidRDefault="00FF481C" w:rsidP="00FF481C">
      <w:pPr>
        <w:keepNext/>
      </w:pPr>
      <w:r w:rsidRPr="00567372">
        <w:t xml:space="preserve">This message is sent by the </w:t>
      </w:r>
      <w:r>
        <w:t>NG-RAN node</w:t>
      </w:r>
      <w:r w:rsidRPr="00567372">
        <w:t xml:space="preserve"> to initiate the establishment of a UE-associated logical </w:t>
      </w:r>
      <w:r>
        <w:t>NG</w:t>
      </w:r>
      <w:r w:rsidRPr="00567372">
        <w:t>-connection, following the recept</w:t>
      </w:r>
      <w:r>
        <w:t>ion of re-establishment request</w:t>
      </w:r>
      <w:r w:rsidRPr="00567372">
        <w:rPr>
          <w:lang w:eastAsia="zh-CN"/>
        </w:rPr>
        <w:t>.</w:t>
      </w:r>
    </w:p>
    <w:p w14:paraId="0A6DA729" w14:textId="77777777" w:rsidR="00FF481C" w:rsidRPr="00567372" w:rsidRDefault="00FF481C" w:rsidP="00FF481C">
      <w:pPr>
        <w:keepNext/>
      </w:pPr>
      <w:r w:rsidRPr="00567372">
        <w:t xml:space="preserve">Direction: </w:t>
      </w:r>
      <w: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AMF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F481C" w:rsidRPr="00567372" w14:paraId="06C8B5D0" w14:textId="77777777" w:rsidTr="0094192E">
        <w:tc>
          <w:tcPr>
            <w:tcW w:w="2268" w:type="dxa"/>
          </w:tcPr>
          <w:p w14:paraId="2BB2761C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869DC1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2C9ED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AD59092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17DFF3" w14:textId="77777777" w:rsidR="00FF481C" w:rsidRPr="00567372" w:rsidRDefault="00FF481C" w:rsidP="0094192E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4F71584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601312F" w14:textId="77777777" w:rsidR="00FF481C" w:rsidRPr="00567372" w:rsidRDefault="00FF481C" w:rsidP="0094192E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F481C" w:rsidRPr="00567372" w14:paraId="2B98C614" w14:textId="77777777" w:rsidTr="0094192E">
        <w:tc>
          <w:tcPr>
            <w:tcW w:w="2268" w:type="dxa"/>
          </w:tcPr>
          <w:p w14:paraId="5CF3A8F4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AA581E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75CFB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E73EC" w14:textId="43CED21C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49" w:author="Nokia" w:date="2021-10-20T17:42:00Z">
              <w:r w:rsidR="00985620">
                <w:rPr>
                  <w:rFonts w:cs="Arial"/>
                  <w:lang w:eastAsia="ja-JP"/>
                </w:rPr>
                <w:t>3</w:t>
              </w:r>
            </w:ins>
            <w:del w:id="50" w:author="Nokia" w:date="2021-10-20T17:42:00Z">
              <w:r w:rsidRPr="00567372" w:rsidDel="00985620">
                <w:rPr>
                  <w:rFonts w:cs="Arial"/>
                  <w:lang w:eastAsia="ja-JP"/>
                </w:rPr>
                <w:delText>2</w:delText>
              </w:r>
            </w:del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3A219C7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C39021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57D1B9B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7E4365C3" w14:textId="77777777" w:rsidTr="0094192E">
        <w:tc>
          <w:tcPr>
            <w:tcW w:w="2268" w:type="dxa"/>
          </w:tcPr>
          <w:p w14:paraId="1EF3ACA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533762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247CCA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39F8D" w14:textId="6F2AE854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51" w:author="Nokia" w:date="2021-10-13T10:15:00Z">
              <w:r w:rsidR="00022BD0">
                <w:rPr>
                  <w:rFonts w:cs="Arial"/>
                  <w:lang w:eastAsia="ja-JP"/>
                </w:rPr>
                <w:t>3.3.2</w:t>
              </w:r>
            </w:ins>
            <w:del w:id="52" w:author="Nokia" w:date="2021-10-13T10:15:00Z">
              <w:r w:rsidRPr="00567372" w:rsidDel="00022BD0">
                <w:rPr>
                  <w:rFonts w:cs="Arial"/>
                  <w:lang w:eastAsia="ja-JP"/>
                </w:rPr>
                <w:delText>2.3.4</w:delText>
              </w:r>
            </w:del>
          </w:p>
        </w:tc>
        <w:tc>
          <w:tcPr>
            <w:tcW w:w="1757" w:type="dxa"/>
          </w:tcPr>
          <w:p w14:paraId="4F8CBF7C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ADB0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D1735D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6D7306C5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5C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567372">
              <w:rPr>
                <w:rFonts w:cs="Arial"/>
                <w:lang w:eastAsia="ja-JP"/>
              </w:rPr>
              <w:t>S-TMSI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C9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6E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D5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3B4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84F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BB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4CD252C7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71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43F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FBD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7D6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277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223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90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511A6534" w14:textId="77777777" w:rsidTr="0094192E">
        <w:tc>
          <w:tcPr>
            <w:tcW w:w="2268" w:type="dxa"/>
          </w:tcPr>
          <w:p w14:paraId="3BBE717D" w14:textId="77777777" w:rsidR="00FF481C" w:rsidRPr="00567372" w:rsidRDefault="00FF481C" w:rsidP="0094192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020" w:type="dxa"/>
          </w:tcPr>
          <w:p w14:paraId="1414900B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E6C258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BAADB1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3.3.11</w:t>
            </w:r>
          </w:p>
        </w:tc>
        <w:tc>
          <w:tcPr>
            <w:tcW w:w="1757" w:type="dxa"/>
          </w:tcPr>
          <w:p w14:paraId="72A645B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DD618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69B5BB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22B776CE" w14:textId="77777777" w:rsidTr="0094192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10A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515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143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BD" w14:textId="77777777" w:rsidR="00FF481C" w:rsidRPr="00567372" w:rsidRDefault="00FF481C" w:rsidP="0094192E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</w:t>
            </w:r>
            <w:r>
              <w:rPr>
                <w:rFonts w:cs="Arial"/>
                <w:lang w:eastAsia="ja-JP"/>
              </w:rPr>
              <w:t>.3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F9" w14:textId="77777777" w:rsidR="00FF481C" w:rsidRPr="00567372" w:rsidRDefault="00FF481C" w:rsidP="0094192E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47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626" w14:textId="77777777" w:rsidR="00FF481C" w:rsidRPr="00567372" w:rsidRDefault="00FF481C" w:rsidP="0094192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</w:tbl>
    <w:p w14:paraId="7730C089" w14:textId="0A40753E" w:rsidR="00FF481C" w:rsidRDefault="00FF481C" w:rsidP="00B858AA">
      <w:pPr>
        <w:rPr>
          <w:rFonts w:cs="Arial"/>
          <w:szCs w:val="18"/>
          <w:lang w:eastAsia="zh-CN"/>
        </w:rPr>
      </w:pPr>
    </w:p>
    <w:p w14:paraId="25A95E6E" w14:textId="77777777" w:rsidR="00336C42" w:rsidRPr="00950975" w:rsidRDefault="00336C42" w:rsidP="00336C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294617DB" w14:textId="77777777" w:rsidR="0000007F" w:rsidRPr="001D2E49" w:rsidRDefault="0000007F" w:rsidP="0000007F">
      <w:pPr>
        <w:pStyle w:val="Heading4"/>
      </w:pPr>
      <w:bookmarkStart w:id="53" w:name="_Toc20955117"/>
      <w:bookmarkStart w:id="54" w:name="_Toc29503563"/>
      <w:bookmarkStart w:id="55" w:name="_Toc29504147"/>
      <w:bookmarkStart w:id="56" w:name="_Toc29504731"/>
      <w:bookmarkStart w:id="57" w:name="_Toc36553177"/>
      <w:bookmarkStart w:id="58" w:name="_Toc36554904"/>
      <w:bookmarkStart w:id="59" w:name="_Toc45652213"/>
      <w:bookmarkStart w:id="60" w:name="_Toc45658645"/>
      <w:bookmarkStart w:id="61" w:name="_Toc45720465"/>
      <w:bookmarkStart w:id="62" w:name="_Toc45798345"/>
      <w:bookmarkStart w:id="63" w:name="_Toc45897734"/>
      <w:bookmarkStart w:id="64" w:name="_Toc51745938"/>
      <w:bookmarkStart w:id="65" w:name="_Toc64446202"/>
      <w:bookmarkStart w:id="66" w:name="_Toc73982072"/>
      <w:bookmarkStart w:id="67" w:name="_Toc88652161"/>
      <w:r w:rsidRPr="001D2E49">
        <w:t>9.2.6.2</w:t>
      </w:r>
      <w:r w:rsidRPr="001D2E49">
        <w:tab/>
        <w:t>NG SETUP RESPONSE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010DF9F7" w14:textId="77777777" w:rsidR="0000007F" w:rsidRPr="001D2E49" w:rsidRDefault="0000007F" w:rsidP="0000007F">
      <w:r w:rsidRPr="001D2E49">
        <w:t>This message is sent by the AMF to transfer application layer information for an NG-C interface instance.</w:t>
      </w:r>
    </w:p>
    <w:p w14:paraId="103B29B3" w14:textId="77777777" w:rsidR="0000007F" w:rsidRPr="001D2E49" w:rsidRDefault="0000007F" w:rsidP="0000007F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0007F" w:rsidRPr="001D2E49" w14:paraId="76C46F3C" w14:textId="77777777" w:rsidTr="008F79A7">
        <w:tc>
          <w:tcPr>
            <w:tcW w:w="2268" w:type="dxa"/>
          </w:tcPr>
          <w:p w14:paraId="48BB7342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A4193A6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0CA3DFE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9B90854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A8123D5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7486763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B325F7" w14:textId="77777777" w:rsidR="0000007F" w:rsidRPr="001D2E49" w:rsidRDefault="0000007F" w:rsidP="008F79A7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0007F" w:rsidRPr="001D2E49" w14:paraId="34EE3E68" w14:textId="77777777" w:rsidTr="008F79A7">
        <w:tc>
          <w:tcPr>
            <w:tcW w:w="2268" w:type="dxa"/>
          </w:tcPr>
          <w:p w14:paraId="68EC5053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CD25FFC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B92C9A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F0D29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8CA7DC8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484696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C8B5AB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14:paraId="63D4B3D5" w14:textId="77777777" w:rsidTr="008F79A7">
        <w:tc>
          <w:tcPr>
            <w:tcW w:w="2268" w:type="dxa"/>
          </w:tcPr>
          <w:p w14:paraId="32DCFB17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AMF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62997CFE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5CFBBC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321E82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9.3.3.21 </w:t>
            </w:r>
          </w:p>
        </w:tc>
        <w:tc>
          <w:tcPr>
            <w:tcW w:w="1757" w:type="dxa"/>
          </w:tcPr>
          <w:p w14:paraId="5CC93871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873160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7E000D" w14:textId="77777777" w:rsidR="0000007F" w:rsidRPr="001D2E49" w:rsidRDefault="0000007F" w:rsidP="008F79A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00007F" w:rsidRPr="001D2E49" w:rsidDel="00EA78B4" w14:paraId="322EF49C" w14:textId="77777777" w:rsidTr="008F79A7">
        <w:tc>
          <w:tcPr>
            <w:tcW w:w="2268" w:type="dxa"/>
          </w:tcPr>
          <w:p w14:paraId="7203ECA9" w14:textId="77777777" w:rsidR="0000007F" w:rsidRPr="001D2E49" w:rsidDel="00EA78B4" w:rsidRDefault="0000007F" w:rsidP="008F79A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  <w:b/>
                <w:bCs/>
              </w:rPr>
              <w:t>Served GUAMI List</w:t>
            </w:r>
          </w:p>
        </w:tc>
        <w:tc>
          <w:tcPr>
            <w:tcW w:w="1020" w:type="dxa"/>
          </w:tcPr>
          <w:p w14:paraId="1B9AFA05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765794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</w:t>
            </w:r>
          </w:p>
        </w:tc>
        <w:tc>
          <w:tcPr>
            <w:tcW w:w="1587" w:type="dxa"/>
          </w:tcPr>
          <w:p w14:paraId="0E0A805E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3EB4115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2C9F8B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1F153F6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t>reject</w:t>
            </w:r>
          </w:p>
        </w:tc>
      </w:tr>
      <w:tr w:rsidR="0000007F" w:rsidRPr="001D2E49" w:rsidDel="00EA78B4" w14:paraId="2F8F78AD" w14:textId="77777777" w:rsidTr="008F79A7">
        <w:tc>
          <w:tcPr>
            <w:tcW w:w="2268" w:type="dxa"/>
          </w:tcPr>
          <w:p w14:paraId="4E6AE242" w14:textId="77777777" w:rsidR="0000007F" w:rsidRPr="001D2E49" w:rsidDel="00EA78B4" w:rsidRDefault="0000007F" w:rsidP="008F79A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</w:t>
            </w:r>
            <w:r w:rsidRPr="001D2E49">
              <w:rPr>
                <w:rFonts w:eastAsia="Batang"/>
                <w:b/>
                <w:bCs/>
              </w:rPr>
              <w:t>Served GUAMI Item</w:t>
            </w:r>
          </w:p>
        </w:tc>
        <w:tc>
          <w:tcPr>
            <w:tcW w:w="1020" w:type="dxa"/>
          </w:tcPr>
          <w:p w14:paraId="7576D2CB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81A743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iCs/>
              </w:rPr>
              <w:t>1..&lt;</w:t>
            </w:r>
            <w:proofErr w:type="spellStart"/>
            <w:r w:rsidRPr="001D2E49">
              <w:rPr>
                <w:i/>
                <w:iCs/>
              </w:rPr>
              <w:t>maxnoofServedGUAMIs</w:t>
            </w:r>
            <w:proofErr w:type="spellEnd"/>
            <w:r w:rsidRPr="001D2E49">
              <w:rPr>
                <w:i/>
                <w:iCs/>
              </w:rPr>
              <w:t>&gt;</w:t>
            </w:r>
          </w:p>
        </w:tc>
        <w:tc>
          <w:tcPr>
            <w:tcW w:w="1587" w:type="dxa"/>
          </w:tcPr>
          <w:p w14:paraId="0AFA9660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679CF8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3FDA380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760AF7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14C99D8" w14:textId="77777777" w:rsidTr="008F79A7">
        <w:tc>
          <w:tcPr>
            <w:tcW w:w="2268" w:type="dxa"/>
          </w:tcPr>
          <w:p w14:paraId="2E15619C" w14:textId="77777777" w:rsidR="0000007F" w:rsidRPr="001D2E49" w:rsidDel="00EA78B4" w:rsidRDefault="0000007F" w:rsidP="008F79A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&gt;&gt;GUAMI</w:t>
            </w:r>
          </w:p>
        </w:tc>
        <w:tc>
          <w:tcPr>
            <w:tcW w:w="1020" w:type="dxa"/>
          </w:tcPr>
          <w:p w14:paraId="054E7292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D8DF6CC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41CCF2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  <w:r w:rsidRPr="001D2E49">
              <w:t>9.3.3.3</w:t>
            </w:r>
          </w:p>
        </w:tc>
        <w:tc>
          <w:tcPr>
            <w:tcW w:w="1757" w:type="dxa"/>
          </w:tcPr>
          <w:p w14:paraId="09603BC8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BE20F4B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718D75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365E7536" w14:textId="77777777" w:rsidTr="008F79A7">
        <w:tc>
          <w:tcPr>
            <w:tcW w:w="2268" w:type="dxa"/>
          </w:tcPr>
          <w:p w14:paraId="62B6D33A" w14:textId="77777777" w:rsidR="0000007F" w:rsidRPr="001D2E49" w:rsidDel="00EA78B4" w:rsidRDefault="0000007F" w:rsidP="008F79A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/>
              </w:rPr>
              <w:t>&gt;&gt;Backup AMF Name</w:t>
            </w:r>
          </w:p>
        </w:tc>
        <w:tc>
          <w:tcPr>
            <w:tcW w:w="1020" w:type="dxa"/>
          </w:tcPr>
          <w:p w14:paraId="1AD23728" w14:textId="77777777" w:rsidR="0000007F" w:rsidRPr="001D2E49" w:rsidDel="00EA78B4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0D9AC044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CEB62A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092F2B59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719EB0BF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EF9129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0C2CF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0007F" w:rsidRPr="001D2E49" w:rsidDel="00EA78B4" w14:paraId="2D6CB7B3" w14:textId="77777777" w:rsidTr="008F79A7">
        <w:tc>
          <w:tcPr>
            <w:tcW w:w="2268" w:type="dxa"/>
          </w:tcPr>
          <w:p w14:paraId="60C375AD" w14:textId="77777777" w:rsidR="0000007F" w:rsidRPr="001D2E49" w:rsidRDefault="0000007F" w:rsidP="008F79A7">
            <w:pPr>
              <w:pStyle w:val="TAL"/>
              <w:ind w:left="165"/>
              <w:rPr>
                <w:rFonts w:eastAsia="Batang"/>
              </w:rPr>
            </w:pPr>
            <w:r w:rsidRPr="001D2E49">
              <w:rPr>
                <w:rFonts w:eastAsia="Batang"/>
              </w:rPr>
              <w:t>&gt;&gt;GUAMI Type</w:t>
            </w:r>
          </w:p>
        </w:tc>
        <w:tc>
          <w:tcPr>
            <w:tcW w:w="1020" w:type="dxa"/>
          </w:tcPr>
          <w:p w14:paraId="45865E9D" w14:textId="77777777" w:rsidR="0000007F" w:rsidRPr="001D2E49" w:rsidRDefault="0000007F" w:rsidP="008F79A7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4EE89509" w14:textId="77777777" w:rsidR="0000007F" w:rsidRPr="001D2E49" w:rsidDel="00EA78B4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BAA589B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ENUMERATED (native, mapped, …)</w:t>
            </w:r>
          </w:p>
        </w:tc>
        <w:tc>
          <w:tcPr>
            <w:tcW w:w="1757" w:type="dxa"/>
          </w:tcPr>
          <w:p w14:paraId="61160015" w14:textId="77777777" w:rsidR="0000007F" w:rsidRPr="001D2E49" w:rsidDel="00EA78B4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40E144D" w14:textId="77777777" w:rsidR="0000007F" w:rsidRPr="001D2E49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2D8C50" w14:textId="77777777" w:rsidR="0000007F" w:rsidRPr="001D2E49" w:rsidDel="00EA78B4" w:rsidRDefault="0000007F" w:rsidP="008F79A7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0007F" w:rsidRPr="001D2E49" w14:paraId="78E2A2C2" w14:textId="77777777" w:rsidTr="008F79A7">
        <w:tc>
          <w:tcPr>
            <w:tcW w:w="2268" w:type="dxa"/>
          </w:tcPr>
          <w:p w14:paraId="3ED0115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Relative AMF Capacity</w:t>
            </w:r>
          </w:p>
        </w:tc>
        <w:tc>
          <w:tcPr>
            <w:tcW w:w="1020" w:type="dxa"/>
          </w:tcPr>
          <w:p w14:paraId="4F35083F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8A3F17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2A325E8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9.3.1.32</w:t>
            </w:r>
          </w:p>
        </w:tc>
        <w:tc>
          <w:tcPr>
            <w:tcW w:w="1757" w:type="dxa"/>
          </w:tcPr>
          <w:p w14:paraId="17F1F2E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FF3AB1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7B5E6F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:rsidDel="00EA6283" w14:paraId="605D2FBB" w14:textId="77777777" w:rsidTr="008F79A7">
        <w:tc>
          <w:tcPr>
            <w:tcW w:w="2268" w:type="dxa"/>
          </w:tcPr>
          <w:p w14:paraId="298AF5E6" w14:textId="77777777" w:rsidR="0000007F" w:rsidRPr="001D2E49" w:rsidDel="00EA6283" w:rsidRDefault="0000007F" w:rsidP="008F79A7">
            <w:pPr>
              <w:pStyle w:val="TAL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PLMN Support List</w:t>
            </w:r>
          </w:p>
        </w:tc>
        <w:tc>
          <w:tcPr>
            <w:tcW w:w="1020" w:type="dxa"/>
          </w:tcPr>
          <w:p w14:paraId="53083120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7C5177C8" w14:textId="77777777" w:rsidR="0000007F" w:rsidRPr="001D2E49" w:rsidDel="00EA6283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5C6D27B8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757" w:type="dxa"/>
          </w:tcPr>
          <w:p w14:paraId="6299A59E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3B738E31" w14:textId="77777777" w:rsidR="0000007F" w:rsidRPr="001D2E49" w:rsidDel="00EA6283" w:rsidRDefault="0000007F" w:rsidP="008F79A7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B22C7F0" w14:textId="77777777" w:rsidR="0000007F" w:rsidRPr="001D2E49" w:rsidDel="00EA6283" w:rsidRDefault="0000007F" w:rsidP="008F79A7">
            <w:pPr>
              <w:pStyle w:val="TAR"/>
              <w:jc w:val="center"/>
            </w:pPr>
            <w:r w:rsidRPr="001D2E49">
              <w:t>reject</w:t>
            </w:r>
          </w:p>
        </w:tc>
      </w:tr>
      <w:tr w:rsidR="0000007F" w:rsidRPr="001D2E49" w:rsidDel="00EA6283" w14:paraId="371E61A8" w14:textId="77777777" w:rsidTr="008F79A7">
        <w:tc>
          <w:tcPr>
            <w:tcW w:w="2268" w:type="dxa"/>
          </w:tcPr>
          <w:p w14:paraId="71FD0833" w14:textId="77777777" w:rsidR="0000007F" w:rsidRPr="001D2E49" w:rsidRDefault="0000007F" w:rsidP="008F79A7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&gt;PLMN Support Item</w:t>
            </w:r>
          </w:p>
        </w:tc>
        <w:tc>
          <w:tcPr>
            <w:tcW w:w="1020" w:type="dxa"/>
          </w:tcPr>
          <w:p w14:paraId="1330829E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470FA510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E3C4375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757" w:type="dxa"/>
          </w:tcPr>
          <w:p w14:paraId="28F4C7E1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51A4DD8D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CD449C2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181DC49F" w14:textId="77777777" w:rsidTr="008F79A7">
        <w:tc>
          <w:tcPr>
            <w:tcW w:w="2268" w:type="dxa"/>
          </w:tcPr>
          <w:p w14:paraId="23953D21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&gt;&gt;PLMN Identity</w:t>
            </w:r>
          </w:p>
        </w:tc>
        <w:tc>
          <w:tcPr>
            <w:tcW w:w="1020" w:type="dxa"/>
          </w:tcPr>
          <w:p w14:paraId="2F56DF53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2C23FCE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1694B4" w14:textId="77777777" w:rsidR="0000007F" w:rsidRPr="001D2E49" w:rsidDel="00EA6283" w:rsidRDefault="0000007F" w:rsidP="008F79A7">
            <w:pPr>
              <w:pStyle w:val="TAL"/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3A53B98C" w14:textId="77777777" w:rsidR="0000007F" w:rsidRPr="001D2E49" w:rsidDel="00EA6283" w:rsidRDefault="0000007F" w:rsidP="008F79A7">
            <w:pPr>
              <w:pStyle w:val="TAL"/>
            </w:pPr>
          </w:p>
        </w:tc>
        <w:tc>
          <w:tcPr>
            <w:tcW w:w="1080" w:type="dxa"/>
          </w:tcPr>
          <w:p w14:paraId="390208E0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1E1B4B20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35C15B30" w14:textId="77777777" w:rsidTr="008F79A7">
        <w:tc>
          <w:tcPr>
            <w:tcW w:w="2268" w:type="dxa"/>
          </w:tcPr>
          <w:p w14:paraId="490CD1DE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&gt;&gt;Slice Support List</w:t>
            </w:r>
          </w:p>
        </w:tc>
        <w:tc>
          <w:tcPr>
            <w:tcW w:w="1020" w:type="dxa"/>
          </w:tcPr>
          <w:p w14:paraId="0BDBFDC7" w14:textId="77777777" w:rsidR="0000007F" w:rsidRPr="001D2E49" w:rsidDel="00EA6283" w:rsidRDefault="0000007F" w:rsidP="008F79A7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1A383C0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022907" w14:textId="77777777" w:rsidR="0000007F" w:rsidRPr="001D2E49" w:rsidDel="00EA6283" w:rsidRDefault="0000007F" w:rsidP="008F79A7">
            <w:pPr>
              <w:pStyle w:val="TAL"/>
            </w:pPr>
            <w:r w:rsidRPr="001D2E49">
              <w:t>9.3.1.17</w:t>
            </w:r>
          </w:p>
        </w:tc>
        <w:tc>
          <w:tcPr>
            <w:tcW w:w="1757" w:type="dxa"/>
          </w:tcPr>
          <w:p w14:paraId="72ECC7EF" w14:textId="77777777" w:rsidR="0000007F" w:rsidRPr="001D2E49" w:rsidDel="00EA6283" w:rsidRDefault="0000007F" w:rsidP="008F79A7">
            <w:pPr>
              <w:pStyle w:val="TAL"/>
            </w:pPr>
            <w:r w:rsidRPr="001D2E49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00BF063A" w14:textId="77777777" w:rsidR="0000007F" w:rsidRPr="001D2E49" w:rsidRDefault="0000007F" w:rsidP="008F79A7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3B5E8FD9" w14:textId="77777777" w:rsidR="0000007F" w:rsidRPr="001D2E49" w:rsidRDefault="0000007F" w:rsidP="008F79A7">
            <w:pPr>
              <w:pStyle w:val="TAR"/>
              <w:jc w:val="center"/>
            </w:pPr>
          </w:p>
        </w:tc>
      </w:tr>
      <w:tr w:rsidR="0000007F" w:rsidRPr="001D2E49" w:rsidDel="00EA6283" w14:paraId="04C89B29" w14:textId="77777777" w:rsidTr="008F79A7">
        <w:tc>
          <w:tcPr>
            <w:tcW w:w="2268" w:type="dxa"/>
          </w:tcPr>
          <w:p w14:paraId="55D42032" w14:textId="77777777" w:rsidR="0000007F" w:rsidRPr="001D2E49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>NPN Support</w:t>
            </w:r>
          </w:p>
        </w:tc>
        <w:tc>
          <w:tcPr>
            <w:tcW w:w="1020" w:type="dxa"/>
          </w:tcPr>
          <w:p w14:paraId="45E3FD3F" w14:textId="77777777" w:rsidR="0000007F" w:rsidRPr="001D2E49" w:rsidRDefault="0000007F" w:rsidP="008F79A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7746FB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EAF702" w14:textId="77777777" w:rsidR="0000007F" w:rsidRPr="001D2E49" w:rsidRDefault="0000007F" w:rsidP="008F79A7">
            <w:pPr>
              <w:pStyle w:val="TAL"/>
            </w:pPr>
            <w:bookmarkStart w:id="68" w:name="_Hlk44344737"/>
            <w:r>
              <w:rPr>
                <w:lang w:eastAsia="zh-CN"/>
              </w:rPr>
              <w:t>9.3.3.</w:t>
            </w:r>
            <w:bookmarkEnd w:id="68"/>
            <w:r>
              <w:rPr>
                <w:lang w:eastAsia="zh-CN"/>
              </w:rPr>
              <w:t>44</w:t>
            </w:r>
          </w:p>
        </w:tc>
        <w:tc>
          <w:tcPr>
            <w:tcW w:w="1757" w:type="dxa"/>
          </w:tcPr>
          <w:p w14:paraId="2912C9D1" w14:textId="77777777" w:rsidR="0000007F" w:rsidRPr="001D2E49" w:rsidRDefault="0000007F" w:rsidP="008F79A7">
            <w:pPr>
              <w:pStyle w:val="TAL"/>
            </w:pPr>
            <w:r>
              <w:t xml:space="preserve">If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50D51258" w14:textId="77777777" w:rsidR="0000007F" w:rsidRPr="001D2E49" w:rsidRDefault="0000007F" w:rsidP="008F79A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192D9562" w14:textId="77777777" w:rsidR="0000007F" w:rsidRPr="001D2E49" w:rsidRDefault="0000007F" w:rsidP="008F79A7">
            <w:pPr>
              <w:pStyle w:val="TAC"/>
            </w:pPr>
            <w:r>
              <w:t>reject</w:t>
            </w:r>
          </w:p>
        </w:tc>
      </w:tr>
      <w:tr w:rsidR="0000007F" w:rsidRPr="001D2E49" w:rsidDel="00EA6283" w14:paraId="464F3A3C" w14:textId="77777777" w:rsidTr="008F79A7">
        <w:tc>
          <w:tcPr>
            <w:tcW w:w="2268" w:type="dxa"/>
          </w:tcPr>
          <w:p w14:paraId="1EF51D1C" w14:textId="77777777" w:rsidR="0000007F" w:rsidRPr="009F5A10" w:rsidRDefault="0000007F" w:rsidP="008F79A7">
            <w:pPr>
              <w:pStyle w:val="TAL"/>
              <w:ind w:left="16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Slice Support List</w:t>
            </w:r>
          </w:p>
        </w:tc>
        <w:tc>
          <w:tcPr>
            <w:tcW w:w="1020" w:type="dxa"/>
          </w:tcPr>
          <w:p w14:paraId="3C6A6AE7" w14:textId="0EA86263" w:rsidR="0000007F" w:rsidRDefault="0000007F" w:rsidP="008F79A7">
            <w:pPr>
              <w:pStyle w:val="TAL"/>
              <w:rPr>
                <w:rFonts w:cs="Arial"/>
              </w:rPr>
            </w:pPr>
            <w:ins w:id="69" w:author="Nokia" w:date="2021-12-30T08:54:00Z">
              <w:r>
                <w:rPr>
                  <w:rFonts w:cs="Arial"/>
                </w:rPr>
                <w:t>O</w:t>
              </w:r>
            </w:ins>
            <w:del w:id="70" w:author="Nokia" w:date="2021-12-30T08:54:00Z">
              <w:r w:rsidRPr="00D931A0" w:rsidDel="0000007F">
                <w:rPr>
                  <w:rFonts w:cs="Arial"/>
                </w:rPr>
                <w:delText>M</w:delText>
              </w:r>
            </w:del>
          </w:p>
        </w:tc>
        <w:tc>
          <w:tcPr>
            <w:tcW w:w="1080" w:type="dxa"/>
          </w:tcPr>
          <w:p w14:paraId="5993EE71" w14:textId="77777777" w:rsidR="0000007F" w:rsidRPr="001D2E49" w:rsidRDefault="0000007F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2F4CAE" w14:textId="77777777" w:rsidR="0000007F" w:rsidRDefault="0000007F" w:rsidP="008F79A7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09D6AB5" w14:textId="77777777" w:rsidR="0000007F" w:rsidRDefault="0000007F" w:rsidP="008F79A7">
            <w:pPr>
              <w:pStyle w:val="TAL"/>
            </w:pPr>
            <w:r>
              <w:t xml:space="preserve">Additional </w:t>
            </w:r>
            <w:r w:rsidRPr="00D931A0">
              <w:t>Supported S-NSSAIs per PLMN</w:t>
            </w:r>
            <w:r>
              <w:rPr>
                <w:rFonts w:eastAsia="DengXian"/>
                <w:lang w:eastAsia="en-GB"/>
              </w:rPr>
              <w:t xml:space="preserve"> or per SNPN.</w:t>
            </w:r>
          </w:p>
        </w:tc>
        <w:tc>
          <w:tcPr>
            <w:tcW w:w="1080" w:type="dxa"/>
          </w:tcPr>
          <w:p w14:paraId="32135DC6" w14:textId="77777777" w:rsidR="0000007F" w:rsidRDefault="0000007F" w:rsidP="008F79A7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C013B5D" w14:textId="77777777" w:rsidR="0000007F" w:rsidRDefault="0000007F" w:rsidP="008F79A7">
            <w:pPr>
              <w:pStyle w:val="TAC"/>
            </w:pPr>
            <w:r>
              <w:t>reject</w:t>
            </w:r>
          </w:p>
        </w:tc>
      </w:tr>
      <w:tr w:rsidR="0000007F" w:rsidRPr="001D2E49" w14:paraId="5B874DA0" w14:textId="77777777" w:rsidTr="008F79A7">
        <w:tc>
          <w:tcPr>
            <w:tcW w:w="2268" w:type="dxa"/>
          </w:tcPr>
          <w:p w14:paraId="6879F104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2920071D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BDA326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228CAD0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11F95785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59F4782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8716EC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0007F" w:rsidRPr="001D2E49" w14:paraId="2443C932" w14:textId="77777777" w:rsidTr="008F79A7">
        <w:tc>
          <w:tcPr>
            <w:tcW w:w="2268" w:type="dxa"/>
          </w:tcPr>
          <w:p w14:paraId="70B9D08F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2382EB32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7085B0B5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3D8FDE6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46913AFE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910554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286464C" w14:textId="77777777" w:rsidR="0000007F" w:rsidRPr="001D2E49" w:rsidRDefault="0000007F" w:rsidP="008F79A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00007F" w:rsidRPr="001D2E49" w14:paraId="2BEED4DB" w14:textId="77777777" w:rsidTr="008F79A7">
        <w:tc>
          <w:tcPr>
            <w:tcW w:w="2268" w:type="dxa"/>
          </w:tcPr>
          <w:p w14:paraId="578A591B" w14:textId="77777777" w:rsidR="0000007F" w:rsidRPr="001D2E49" w:rsidRDefault="0000007F" w:rsidP="008F79A7">
            <w:pPr>
              <w:pStyle w:val="TAL"/>
            </w:pPr>
            <w:r w:rsidRPr="002662AF">
              <w:rPr>
                <w:rFonts w:hint="eastAsia"/>
              </w:rPr>
              <w:t>I</w:t>
            </w:r>
            <w:r w:rsidRPr="002662AF">
              <w:t>AB Supported</w:t>
            </w:r>
          </w:p>
        </w:tc>
        <w:tc>
          <w:tcPr>
            <w:tcW w:w="1020" w:type="dxa"/>
          </w:tcPr>
          <w:p w14:paraId="718947C2" w14:textId="77777777" w:rsidR="0000007F" w:rsidRPr="001D2E49" w:rsidRDefault="0000007F" w:rsidP="008F79A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A92CD58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DC8A27" w14:textId="77777777" w:rsidR="0000007F" w:rsidRPr="001D2E49" w:rsidRDefault="0000007F" w:rsidP="008F79A7">
            <w:pPr>
              <w:pStyle w:val="TAL"/>
              <w:rPr>
                <w:rFonts w:eastAsia="Batang" w:cs="Arial"/>
              </w:rPr>
            </w:pPr>
            <w:r w:rsidRPr="002662AF">
              <w:rPr>
                <w:rFonts w:eastAsia="Batang" w:cs="Arial"/>
              </w:rPr>
              <w:t>ENUMERATED (true, ...)</w:t>
            </w:r>
          </w:p>
        </w:tc>
        <w:tc>
          <w:tcPr>
            <w:tcW w:w="1757" w:type="dxa"/>
          </w:tcPr>
          <w:p w14:paraId="23ACC433" w14:textId="77777777" w:rsidR="0000007F" w:rsidRPr="001D2E49" w:rsidRDefault="0000007F" w:rsidP="008F79A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Indication of support for IAB.</w:t>
            </w:r>
          </w:p>
        </w:tc>
        <w:tc>
          <w:tcPr>
            <w:tcW w:w="1080" w:type="dxa"/>
          </w:tcPr>
          <w:p w14:paraId="35EF9DB0" w14:textId="77777777" w:rsidR="0000007F" w:rsidRPr="001D2E49" w:rsidRDefault="0000007F" w:rsidP="008F79A7">
            <w:pPr>
              <w:pStyle w:val="TAC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4813584" w14:textId="77777777" w:rsidR="0000007F" w:rsidRPr="001D2E49" w:rsidRDefault="0000007F" w:rsidP="008F79A7">
            <w:pPr>
              <w:pStyle w:val="TAC"/>
            </w:pPr>
            <w:r>
              <w:t>ignore</w:t>
            </w:r>
          </w:p>
        </w:tc>
      </w:tr>
      <w:tr w:rsidR="0000007F" w:rsidRPr="001D2E49" w14:paraId="58B6B7B2" w14:textId="77777777" w:rsidTr="008F79A7">
        <w:tc>
          <w:tcPr>
            <w:tcW w:w="2268" w:type="dxa"/>
          </w:tcPr>
          <w:p w14:paraId="0468AF7A" w14:textId="77777777" w:rsidR="0000007F" w:rsidRPr="002662AF" w:rsidRDefault="0000007F" w:rsidP="008F79A7">
            <w:pPr>
              <w:pStyle w:val="TAL"/>
            </w:pPr>
            <w:r w:rsidRPr="00C27DD6">
              <w:t xml:space="preserve">Extended </w:t>
            </w:r>
            <w:r>
              <w:t>AMF</w:t>
            </w:r>
            <w:r w:rsidRPr="00C27DD6">
              <w:t xml:space="preserve"> Name</w:t>
            </w:r>
          </w:p>
        </w:tc>
        <w:tc>
          <w:tcPr>
            <w:tcW w:w="1020" w:type="dxa"/>
          </w:tcPr>
          <w:p w14:paraId="3F208D99" w14:textId="77777777" w:rsidR="0000007F" w:rsidRDefault="0000007F" w:rsidP="008F79A7">
            <w:pPr>
              <w:pStyle w:val="TAL"/>
            </w:pPr>
            <w:r w:rsidRPr="00C27DD6">
              <w:t>O</w:t>
            </w:r>
          </w:p>
        </w:tc>
        <w:tc>
          <w:tcPr>
            <w:tcW w:w="1080" w:type="dxa"/>
          </w:tcPr>
          <w:p w14:paraId="5EE4FBD9" w14:textId="77777777" w:rsidR="0000007F" w:rsidRPr="001D2E49" w:rsidRDefault="0000007F" w:rsidP="008F79A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19EA8CC" w14:textId="77777777" w:rsidR="0000007F" w:rsidRPr="002662AF" w:rsidRDefault="0000007F" w:rsidP="008F79A7">
            <w:pPr>
              <w:pStyle w:val="TAL"/>
              <w:rPr>
                <w:rFonts w:eastAsia="Batang" w:cs="Arial"/>
              </w:rPr>
            </w:pPr>
            <w:r w:rsidRPr="00C27DD6">
              <w:t>9.3.</w:t>
            </w:r>
            <w:r>
              <w:t>3</w:t>
            </w:r>
            <w:r w:rsidRPr="00C27DD6">
              <w:t>.</w:t>
            </w:r>
            <w:r>
              <w:t>51</w:t>
            </w:r>
          </w:p>
        </w:tc>
        <w:tc>
          <w:tcPr>
            <w:tcW w:w="1757" w:type="dxa"/>
          </w:tcPr>
          <w:p w14:paraId="0EBE6258" w14:textId="77777777" w:rsidR="0000007F" w:rsidRDefault="0000007F" w:rsidP="008F79A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8CF8157" w14:textId="77777777" w:rsidR="0000007F" w:rsidRDefault="0000007F" w:rsidP="008F79A7">
            <w:pPr>
              <w:pStyle w:val="TAC"/>
            </w:pPr>
            <w:r w:rsidRPr="00C27DD6">
              <w:t>YES</w:t>
            </w:r>
          </w:p>
        </w:tc>
        <w:tc>
          <w:tcPr>
            <w:tcW w:w="1080" w:type="dxa"/>
          </w:tcPr>
          <w:p w14:paraId="0BA1C95D" w14:textId="77777777" w:rsidR="0000007F" w:rsidRDefault="0000007F" w:rsidP="008F79A7">
            <w:pPr>
              <w:pStyle w:val="TAC"/>
            </w:pPr>
            <w:r w:rsidRPr="00C27DD6">
              <w:t>ignore</w:t>
            </w:r>
          </w:p>
        </w:tc>
      </w:tr>
    </w:tbl>
    <w:p w14:paraId="74B2095E" w14:textId="77777777" w:rsidR="0000007F" w:rsidRPr="001D2E49" w:rsidRDefault="0000007F" w:rsidP="0000007F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0007F" w:rsidRPr="001D2E49" w14:paraId="5276D05B" w14:textId="77777777" w:rsidTr="008F79A7">
        <w:tc>
          <w:tcPr>
            <w:tcW w:w="3288" w:type="dxa"/>
          </w:tcPr>
          <w:p w14:paraId="6D1E55F4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14:paraId="3FD466C1" w14:textId="77777777" w:rsidR="0000007F" w:rsidRPr="001D2E49" w:rsidRDefault="0000007F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0007F" w:rsidRPr="001D2E49" w14:paraId="4BE2F5A2" w14:textId="77777777" w:rsidTr="008F79A7">
        <w:tc>
          <w:tcPr>
            <w:tcW w:w="3288" w:type="dxa"/>
          </w:tcPr>
          <w:p w14:paraId="33240F85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t>maxnoofServedGUAMIs</w:t>
            </w:r>
            <w:proofErr w:type="spellEnd"/>
          </w:p>
        </w:tc>
        <w:tc>
          <w:tcPr>
            <w:tcW w:w="6576" w:type="dxa"/>
          </w:tcPr>
          <w:p w14:paraId="097440B4" w14:textId="77777777" w:rsidR="0000007F" w:rsidRPr="001D2E49" w:rsidRDefault="0000007F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t>Maximum no. of GUAMIs served by an AMF. Value is 256.</w:t>
            </w:r>
          </w:p>
        </w:tc>
      </w:tr>
      <w:tr w:rsidR="0000007F" w:rsidRPr="001D2E49" w14:paraId="3F83F3A9" w14:textId="77777777" w:rsidTr="008F79A7">
        <w:tc>
          <w:tcPr>
            <w:tcW w:w="3288" w:type="dxa"/>
          </w:tcPr>
          <w:p w14:paraId="5CF62330" w14:textId="77777777" w:rsidR="0000007F" w:rsidRPr="001D2E49" w:rsidRDefault="0000007F" w:rsidP="008F79A7">
            <w:pPr>
              <w:pStyle w:val="TAL"/>
            </w:pPr>
            <w:proofErr w:type="spellStart"/>
            <w:r w:rsidRPr="001D2E49">
              <w:t>maxnoofPLMNs</w:t>
            </w:r>
            <w:proofErr w:type="spellEnd"/>
          </w:p>
        </w:tc>
        <w:tc>
          <w:tcPr>
            <w:tcW w:w="6576" w:type="dxa"/>
          </w:tcPr>
          <w:p w14:paraId="69B0D262" w14:textId="77777777" w:rsidR="0000007F" w:rsidRPr="001D2E49" w:rsidRDefault="0000007F" w:rsidP="008F79A7">
            <w:pPr>
              <w:pStyle w:val="TAL"/>
            </w:pPr>
            <w:r w:rsidRPr="001D2E49">
              <w:t>Maximum no. of PLMNs per message. Value is 12.</w:t>
            </w:r>
          </w:p>
        </w:tc>
      </w:tr>
    </w:tbl>
    <w:p w14:paraId="65DE8BE3" w14:textId="77777777" w:rsidR="00336C42" w:rsidRDefault="00336C42" w:rsidP="00B858AA">
      <w:pPr>
        <w:rPr>
          <w:rFonts w:cs="Arial"/>
          <w:szCs w:val="18"/>
          <w:lang w:eastAsia="zh-CN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71" w:name="_Toc20955275"/>
      <w:bookmarkStart w:id="72" w:name="_Toc29503724"/>
      <w:bookmarkStart w:id="73" w:name="_Toc29504308"/>
      <w:bookmarkStart w:id="74" w:name="_Toc29504892"/>
      <w:bookmarkStart w:id="75" w:name="_Toc36553338"/>
      <w:bookmarkStart w:id="76" w:name="_Toc36555065"/>
      <w:bookmarkStart w:id="77" w:name="_Toc45652377"/>
      <w:bookmarkStart w:id="78" w:name="_Toc45658809"/>
      <w:bookmarkStart w:id="79" w:name="_Toc45720629"/>
      <w:bookmarkStart w:id="80" w:name="_Toc45798509"/>
      <w:bookmarkStart w:id="81" w:name="_Toc45897898"/>
      <w:bookmarkStart w:id="82" w:name="_Toc51746102"/>
      <w:bookmarkStart w:id="83" w:name="_Toc64446366"/>
      <w:bookmarkStart w:id="84" w:name="_Toc73982236"/>
      <w:bookmarkStart w:id="85" w:name="_Toc81304820"/>
      <w:r>
        <w:rPr>
          <w:i/>
          <w:noProof/>
        </w:rPr>
        <w:t>Next Modification</w:t>
      </w:r>
    </w:p>
    <w:p w14:paraId="43D276ED" w14:textId="77777777" w:rsidR="00EA525F" w:rsidRPr="001D2E49" w:rsidRDefault="00EA525F" w:rsidP="00EA525F">
      <w:pPr>
        <w:pStyle w:val="Heading4"/>
      </w:pPr>
      <w:bookmarkStart w:id="86" w:name="_Toc20955162"/>
      <w:bookmarkStart w:id="87" w:name="_Toc29503608"/>
      <w:bookmarkStart w:id="88" w:name="_Toc29504192"/>
      <w:bookmarkStart w:id="89" w:name="_Toc29504776"/>
      <w:bookmarkStart w:id="90" w:name="_Toc36553222"/>
      <w:bookmarkStart w:id="91" w:name="_Toc36554949"/>
      <w:bookmarkStart w:id="92" w:name="_Toc45652260"/>
      <w:bookmarkStart w:id="93" w:name="_Toc45658692"/>
      <w:bookmarkStart w:id="94" w:name="_Toc45720512"/>
      <w:bookmarkStart w:id="95" w:name="_Toc45798392"/>
      <w:bookmarkStart w:id="96" w:name="_Toc45897781"/>
      <w:bookmarkStart w:id="97" w:name="_Toc51745985"/>
      <w:bookmarkStart w:id="98" w:name="_Toc64446249"/>
      <w:bookmarkStart w:id="99" w:name="_Toc73982119"/>
      <w:bookmarkStart w:id="100" w:name="_Toc81304703"/>
      <w:bookmarkStart w:id="101" w:name="_Toc20955174"/>
      <w:bookmarkStart w:id="102" w:name="_Toc29503623"/>
      <w:bookmarkStart w:id="103" w:name="_Toc29504207"/>
      <w:bookmarkStart w:id="104" w:name="_Toc29504791"/>
      <w:bookmarkStart w:id="105" w:name="_Toc36553237"/>
      <w:bookmarkStart w:id="106" w:name="_Toc36554964"/>
      <w:bookmarkStart w:id="107" w:name="_Toc45652275"/>
      <w:bookmarkStart w:id="108" w:name="_Toc45658707"/>
      <w:bookmarkStart w:id="109" w:name="_Toc45720527"/>
      <w:bookmarkStart w:id="110" w:name="_Toc45798407"/>
      <w:bookmarkStart w:id="111" w:name="_Toc45897796"/>
      <w:bookmarkStart w:id="112" w:name="_Toc51746000"/>
      <w:bookmarkStart w:id="113" w:name="_Toc64446264"/>
      <w:bookmarkStart w:id="114" w:name="_Toc73982134"/>
      <w:bookmarkStart w:id="115" w:name="_Toc81304718"/>
      <w:r w:rsidRPr="001D2E49">
        <w:t>9.2.14</w:t>
      </w:r>
      <w:r w:rsidRPr="001D2E49">
        <w:rPr>
          <w:rFonts w:eastAsia="Batang"/>
        </w:rPr>
        <w:t>.</w:t>
      </w:r>
      <w:r w:rsidRPr="001D2E49">
        <w:rPr>
          <w:lang w:eastAsia="zh-CN"/>
        </w:rPr>
        <w:t>1</w:t>
      </w:r>
      <w:r w:rsidRPr="001D2E49">
        <w:tab/>
        <w:t xml:space="preserve">SECONDARY RAT DATA </w:t>
      </w:r>
      <w:r w:rsidRPr="001D2E49">
        <w:rPr>
          <w:rFonts w:eastAsia="MS Mincho" w:hint="eastAsia"/>
          <w:lang w:eastAsia="ja-JP"/>
        </w:rPr>
        <w:t xml:space="preserve">USAGE </w:t>
      </w:r>
      <w:r w:rsidRPr="001D2E49">
        <w:t>REPORT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C2932A4" w14:textId="77777777" w:rsidR="00EA525F" w:rsidRPr="001D2E49" w:rsidRDefault="00EA525F" w:rsidP="00EA525F">
      <w:pPr>
        <w:rPr>
          <w:rFonts w:eastAsia="Batang"/>
        </w:rPr>
      </w:pPr>
      <w:r w:rsidRPr="001D2E49">
        <w:t xml:space="preserve">This message is sent by the NG-RAN node to report Secondary RAT </w:t>
      </w:r>
      <w:r w:rsidRPr="001D2E49">
        <w:rPr>
          <w:rFonts w:eastAsia="MS Mincho" w:hint="eastAsia"/>
          <w:lang w:eastAsia="ja-JP"/>
        </w:rPr>
        <w:t xml:space="preserve">data </w:t>
      </w:r>
      <w:r w:rsidRPr="001D2E49">
        <w:t>usage.</w:t>
      </w:r>
    </w:p>
    <w:p w14:paraId="5388C7E5" w14:textId="77777777" w:rsidR="00EA525F" w:rsidRPr="001D2E49" w:rsidRDefault="00EA525F" w:rsidP="00EA525F">
      <w:pPr>
        <w:rPr>
          <w:lang w:eastAsia="zh-CN"/>
        </w:rPr>
      </w:pPr>
      <w:r w:rsidRPr="001D2E49">
        <w:t xml:space="preserve">Direction: NG-RAN </w:t>
      </w:r>
      <w:r w:rsidRPr="001D2E49">
        <w:sym w:font="Symbol" w:char="F0AE"/>
      </w:r>
      <w:r w:rsidRPr="001D2E49">
        <w:t xml:space="preserve"> 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A525F" w:rsidRPr="001D2E49" w14:paraId="78CF67C1" w14:textId="77777777" w:rsidTr="0094192E">
        <w:tc>
          <w:tcPr>
            <w:tcW w:w="2268" w:type="dxa"/>
          </w:tcPr>
          <w:p w14:paraId="4169820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ADCDE4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C04FAA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9BCEA33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717E45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05EB71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627BD" w14:textId="77777777" w:rsidR="00EA525F" w:rsidRPr="001D2E49" w:rsidRDefault="00EA525F" w:rsidP="0094192E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A525F" w:rsidRPr="001D2E49" w14:paraId="67985635" w14:textId="77777777" w:rsidTr="0094192E">
        <w:tc>
          <w:tcPr>
            <w:tcW w:w="2268" w:type="dxa"/>
          </w:tcPr>
          <w:p w14:paraId="47CC5F1C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6982B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8C8CCF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A6C3729" w14:textId="0C1059CC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</w:t>
            </w:r>
            <w:ins w:id="116" w:author="Nokia" w:date="2021-10-20T17:52:00Z">
              <w:r>
                <w:rPr>
                  <w:lang w:eastAsia="ja-JP"/>
                </w:rPr>
                <w:t>3</w:t>
              </w:r>
            </w:ins>
            <w:del w:id="117" w:author="Nokia" w:date="2021-10-20T17:52:00Z">
              <w:r w:rsidRPr="001D2E49" w:rsidDel="00EA525F">
                <w:rPr>
                  <w:lang w:eastAsia="ja-JP"/>
                </w:rPr>
                <w:delText>2</w:delText>
              </w:r>
            </w:del>
            <w:r w:rsidRPr="001D2E49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48CFD6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E24CA2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A2B22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C2C7720" w14:textId="77777777" w:rsidTr="0094192E">
        <w:tc>
          <w:tcPr>
            <w:tcW w:w="2268" w:type="dxa"/>
          </w:tcPr>
          <w:p w14:paraId="5A300E43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0A00679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624F32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91C710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D8E7B41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1B44E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72FB481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0A255D95" w14:textId="77777777" w:rsidTr="0094192E">
        <w:tc>
          <w:tcPr>
            <w:tcW w:w="2268" w:type="dxa"/>
          </w:tcPr>
          <w:p w14:paraId="00E304A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366897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572E3D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95C725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E05A4AB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8AFFD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487005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F472994" w14:textId="77777777" w:rsidTr="0094192E">
        <w:tc>
          <w:tcPr>
            <w:tcW w:w="2268" w:type="dxa"/>
          </w:tcPr>
          <w:p w14:paraId="5683CB49" w14:textId="77777777" w:rsidR="00EA525F" w:rsidRPr="001D2E49" w:rsidRDefault="00EA525F" w:rsidP="0094192E">
            <w:pPr>
              <w:pStyle w:val="TAL"/>
              <w:rPr>
                <w:rFonts w:eastAsia="MS Mincho" w:cs="Arial"/>
                <w:b/>
                <w:bCs/>
                <w:lang w:eastAsia="ja-JP"/>
              </w:rPr>
            </w:pPr>
            <w:r w:rsidRPr="001D2E49">
              <w:rPr>
                <w:b/>
                <w:bCs/>
              </w:rPr>
              <w:t>PDU Session Resource Secondary RAT Usage</w:t>
            </w:r>
            <w:r w:rsidRPr="001D2E49">
              <w:rPr>
                <w:rFonts w:eastAsia="DengXian"/>
                <w:b/>
                <w:bCs/>
              </w:rPr>
              <w:t xml:space="preserve"> List</w:t>
            </w:r>
          </w:p>
        </w:tc>
        <w:tc>
          <w:tcPr>
            <w:tcW w:w="1020" w:type="dxa"/>
          </w:tcPr>
          <w:p w14:paraId="191A852A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77" w:type="dxa"/>
          </w:tcPr>
          <w:p w14:paraId="29736756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4B50283B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243F0A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935A25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F60C6A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4DD80EF9" w14:textId="77777777" w:rsidTr="0094192E">
        <w:tc>
          <w:tcPr>
            <w:tcW w:w="2268" w:type="dxa"/>
          </w:tcPr>
          <w:p w14:paraId="18130256" w14:textId="77777777" w:rsidR="00EA525F" w:rsidRPr="001D2E49" w:rsidRDefault="00EA525F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szCs w:val="18"/>
                <w:lang w:eastAsia="x-none"/>
              </w:rPr>
              <w:t>&gt;PDU Session Resource Secondary RAT Usage</w:t>
            </w:r>
            <w:r w:rsidRPr="001D2E49">
              <w:rPr>
                <w:rFonts w:eastAsia="DengXian"/>
                <w:b/>
                <w:szCs w:val="18"/>
                <w:lang w:eastAsia="x-none"/>
              </w:rPr>
              <w:t xml:space="preserve"> Item</w:t>
            </w:r>
          </w:p>
        </w:tc>
        <w:tc>
          <w:tcPr>
            <w:tcW w:w="1020" w:type="dxa"/>
          </w:tcPr>
          <w:p w14:paraId="2C4D628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CA95BD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09DF375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5A1F74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7576BD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590316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1BABC05" w14:textId="77777777" w:rsidTr="0094192E">
        <w:tc>
          <w:tcPr>
            <w:tcW w:w="2268" w:type="dxa"/>
          </w:tcPr>
          <w:p w14:paraId="74C35832" w14:textId="77777777" w:rsidR="00EA525F" w:rsidRPr="001D2E49" w:rsidRDefault="00EA525F" w:rsidP="0094192E">
            <w:pPr>
              <w:pStyle w:val="TALLeft0"/>
              <w:rPr>
                <w:rFonts w:eastAsia="MS Mincho"/>
              </w:rPr>
            </w:pPr>
            <w:r w:rsidRPr="001D2E49">
              <w:t>&gt;&gt;PDU Session ID</w:t>
            </w:r>
          </w:p>
        </w:tc>
        <w:tc>
          <w:tcPr>
            <w:tcW w:w="1020" w:type="dxa"/>
          </w:tcPr>
          <w:p w14:paraId="051B6C0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0C17BF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F7ADA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2CD2959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B7FAB9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1077" w:type="dxa"/>
          </w:tcPr>
          <w:p w14:paraId="141A5850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08950BE" w14:textId="77777777" w:rsidTr="0094192E">
        <w:tc>
          <w:tcPr>
            <w:tcW w:w="2268" w:type="dxa"/>
          </w:tcPr>
          <w:p w14:paraId="03CBE62F" w14:textId="77777777" w:rsidR="00EA525F" w:rsidRPr="001D2E49" w:rsidRDefault="00EA525F" w:rsidP="0094192E">
            <w:pPr>
              <w:pStyle w:val="TALLeft0"/>
            </w:pPr>
            <w:r w:rsidRPr="001D2E49">
              <w:t>&gt;&gt;Secondary RAT Data Usage Report Transfer</w:t>
            </w:r>
          </w:p>
        </w:tc>
        <w:tc>
          <w:tcPr>
            <w:tcW w:w="1020" w:type="dxa"/>
          </w:tcPr>
          <w:p w14:paraId="404A4EC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BDCB03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22294C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A974883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Containing the </w:t>
            </w:r>
            <w:r w:rsidRPr="001D2E49">
              <w:rPr>
                <w:i/>
                <w:lang w:eastAsia="ja-JP"/>
              </w:rPr>
              <w:t>Secondary RAT Data Usage Report Transfer</w:t>
            </w:r>
            <w:r w:rsidRPr="001D2E49">
              <w:rPr>
                <w:lang w:eastAsia="ja-JP"/>
              </w:rPr>
              <w:t xml:space="preserve"> IE specified in subclause 9.3.4.23</w:t>
            </w:r>
          </w:p>
        </w:tc>
        <w:tc>
          <w:tcPr>
            <w:tcW w:w="1077" w:type="dxa"/>
          </w:tcPr>
          <w:p w14:paraId="58C5A5D3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177807F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718FDD26" w14:textId="77777777" w:rsidTr="0094192E">
        <w:tc>
          <w:tcPr>
            <w:tcW w:w="2268" w:type="dxa"/>
          </w:tcPr>
          <w:p w14:paraId="3EEB633D" w14:textId="77777777" w:rsidR="00EA525F" w:rsidRPr="001D2E49" w:rsidRDefault="00EA525F" w:rsidP="0094192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Handover Flag</w:t>
            </w:r>
          </w:p>
        </w:tc>
        <w:tc>
          <w:tcPr>
            <w:tcW w:w="1020" w:type="dxa"/>
          </w:tcPr>
          <w:p w14:paraId="674AE94F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566D9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A762EE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handover_preparation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…</w:t>
            </w:r>
            <w:r w:rsidRPr="001D2E49">
              <w:rPr>
                <w:rFonts w:cs="Arial"/>
                <w:snapToGrid w:val="0"/>
                <w:lang w:eastAsia="ja-JP"/>
              </w:rPr>
              <w:t xml:space="preserve">) </w:t>
            </w:r>
          </w:p>
        </w:tc>
        <w:tc>
          <w:tcPr>
            <w:tcW w:w="1757" w:type="dxa"/>
          </w:tcPr>
          <w:p w14:paraId="568B24F8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161623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5C0099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74F35E12" w14:textId="77777777" w:rsidTr="0094192E">
        <w:tc>
          <w:tcPr>
            <w:tcW w:w="2268" w:type="dxa"/>
          </w:tcPr>
          <w:p w14:paraId="3723E67A" w14:textId="77777777" w:rsidR="00EA525F" w:rsidRPr="001D2E49" w:rsidRDefault="00EA525F" w:rsidP="0094192E">
            <w:pPr>
              <w:pStyle w:val="TAL"/>
              <w:rPr>
                <w:rFonts w:eastAsia="Batang"/>
                <w:lang w:eastAsia="ja-JP"/>
              </w:rPr>
            </w:pPr>
            <w:r w:rsidRPr="001D2E49">
              <w:t>User Location Information</w:t>
            </w:r>
          </w:p>
        </w:tc>
        <w:tc>
          <w:tcPr>
            <w:tcW w:w="1020" w:type="dxa"/>
          </w:tcPr>
          <w:p w14:paraId="774DB0E8" w14:textId="77777777" w:rsidR="00EA525F" w:rsidRPr="001D2E49" w:rsidRDefault="00EA525F" w:rsidP="0094192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</w:tcPr>
          <w:p w14:paraId="7A88A545" w14:textId="77777777" w:rsidR="00EA525F" w:rsidRPr="001D2E49" w:rsidRDefault="00EA525F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3944F8" w14:textId="77777777" w:rsidR="00EA525F" w:rsidRPr="001D2E49" w:rsidRDefault="00EA525F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1B17D682" w14:textId="77777777" w:rsidR="00EA525F" w:rsidRPr="001D2E49" w:rsidRDefault="00EA525F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C8CE8BA" w14:textId="77777777" w:rsidR="00EA525F" w:rsidRPr="001D2E49" w:rsidRDefault="00EA525F" w:rsidP="0094192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t>YES</w:t>
            </w:r>
          </w:p>
        </w:tc>
        <w:tc>
          <w:tcPr>
            <w:tcW w:w="1077" w:type="dxa"/>
          </w:tcPr>
          <w:p w14:paraId="44C92DEB" w14:textId="77777777" w:rsidR="00EA525F" w:rsidRPr="001D2E49" w:rsidRDefault="00EA525F" w:rsidP="0094192E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</w:tbl>
    <w:p w14:paraId="0967BF2A" w14:textId="3AEA2BF3" w:rsidR="00EA525F" w:rsidRDefault="00EA525F" w:rsidP="00EA525F"/>
    <w:p w14:paraId="05A6BC32" w14:textId="77777777" w:rsidR="0094192E" w:rsidRPr="00950975" w:rsidRDefault="0094192E" w:rsidP="00941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3609B667" w14:textId="77777777" w:rsidR="0094192E" w:rsidRPr="001D2E49" w:rsidRDefault="0094192E" w:rsidP="0094192E">
      <w:pPr>
        <w:pStyle w:val="Heading4"/>
      </w:pPr>
      <w:bookmarkStart w:id="118" w:name="_Toc20955169"/>
      <w:bookmarkStart w:id="119" w:name="_Toc29503618"/>
      <w:bookmarkStart w:id="120" w:name="_Toc29504202"/>
      <w:bookmarkStart w:id="121" w:name="_Toc29504786"/>
      <w:bookmarkStart w:id="122" w:name="_Toc36553232"/>
      <w:bookmarkStart w:id="123" w:name="_Toc36554959"/>
      <w:bookmarkStart w:id="124" w:name="_Toc45652270"/>
      <w:bookmarkStart w:id="125" w:name="_Toc45658702"/>
      <w:bookmarkStart w:id="126" w:name="_Toc45720522"/>
      <w:bookmarkStart w:id="127" w:name="_Toc45798402"/>
      <w:bookmarkStart w:id="128" w:name="_Toc45897791"/>
      <w:bookmarkStart w:id="129" w:name="_Toc51745995"/>
      <w:bookmarkStart w:id="130" w:name="_Toc64446259"/>
      <w:bookmarkStart w:id="131" w:name="_Toc73982129"/>
      <w:bookmarkStart w:id="132" w:name="_Toc88652218"/>
      <w:r w:rsidRPr="001D2E49">
        <w:t>9.3.1.5</w:t>
      </w:r>
      <w:r w:rsidRPr="001D2E49">
        <w:tab/>
        <w:t>Global RAN Node ID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DA76516" w14:textId="77777777" w:rsidR="0094192E" w:rsidRPr="001D2E49" w:rsidRDefault="0094192E" w:rsidP="0094192E">
      <w:pPr>
        <w:keepNext/>
      </w:pPr>
      <w:r w:rsidRPr="001D2E49">
        <w:t>This IE is used to globally identify an NG-RAN node (see TS 38.300 [8]).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33" w:author="Nokia" w:date="2021-12-30T08:38:00Z">
          <w:tblPr>
            <w:tblW w:w="8789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268"/>
        <w:gridCol w:w="1020"/>
        <w:gridCol w:w="1077"/>
        <w:gridCol w:w="1587"/>
        <w:gridCol w:w="1757"/>
        <w:gridCol w:w="1080"/>
        <w:gridCol w:w="1080"/>
        <w:tblGridChange w:id="134">
          <w:tblGrid>
            <w:gridCol w:w="2268"/>
            <w:gridCol w:w="1020"/>
            <w:gridCol w:w="1077"/>
            <w:gridCol w:w="1587"/>
            <w:gridCol w:w="1757"/>
            <w:gridCol w:w="1080"/>
            <w:gridCol w:w="1080"/>
          </w:tblGrid>
        </w:tblGridChange>
      </w:tblGrid>
      <w:tr w:rsidR="00133182" w:rsidRPr="001D2E49" w14:paraId="7101F935" w14:textId="35DEB2DD" w:rsidTr="00133182">
        <w:tc>
          <w:tcPr>
            <w:tcW w:w="2268" w:type="dxa"/>
            <w:tcPrChange w:id="135" w:author="Nokia" w:date="2021-12-30T08:38:00Z">
              <w:tcPr>
                <w:tcW w:w="2268" w:type="dxa"/>
              </w:tcPr>
            </w:tcPrChange>
          </w:tcPr>
          <w:p w14:paraId="09DDC467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PrChange w:id="136" w:author="Nokia" w:date="2021-12-30T08:38:00Z">
              <w:tcPr>
                <w:tcW w:w="1020" w:type="dxa"/>
              </w:tcPr>
            </w:tcPrChange>
          </w:tcPr>
          <w:p w14:paraId="1BC45ADE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PrChange w:id="137" w:author="Nokia" w:date="2021-12-30T08:38:00Z">
              <w:tcPr>
                <w:tcW w:w="1077" w:type="dxa"/>
              </w:tcPr>
            </w:tcPrChange>
          </w:tcPr>
          <w:p w14:paraId="56DEBA0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PrChange w:id="138" w:author="Nokia" w:date="2021-12-30T08:38:00Z">
              <w:tcPr>
                <w:tcW w:w="1587" w:type="dxa"/>
              </w:tcPr>
            </w:tcPrChange>
          </w:tcPr>
          <w:p w14:paraId="3992C3E1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PrChange w:id="139" w:author="Nokia" w:date="2021-12-30T08:38:00Z">
              <w:tcPr>
                <w:tcW w:w="1757" w:type="dxa"/>
              </w:tcPr>
            </w:tcPrChange>
          </w:tcPr>
          <w:p w14:paraId="4E7170D2" w14:textId="77777777" w:rsidR="00133182" w:rsidRPr="001D2E49" w:rsidRDefault="00133182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PrChange w:id="140" w:author="Nokia" w:date="2021-12-30T08:38:00Z">
              <w:tcPr>
                <w:tcW w:w="1080" w:type="dxa"/>
              </w:tcPr>
            </w:tcPrChange>
          </w:tcPr>
          <w:p w14:paraId="4E75A5A8" w14:textId="11656FCC" w:rsidR="00133182" w:rsidRPr="001D2E49" w:rsidRDefault="00133182" w:rsidP="0094192E">
            <w:pPr>
              <w:pStyle w:val="TAH"/>
              <w:rPr>
                <w:ins w:id="141" w:author="Nokia" w:date="2021-12-30T08:36:00Z"/>
                <w:rFonts w:cs="Arial"/>
                <w:lang w:eastAsia="ja-JP"/>
              </w:rPr>
            </w:pPr>
            <w:ins w:id="142" w:author="Nokia" w:date="2021-12-30T08:38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PrChange w:id="143" w:author="Nokia" w:date="2021-12-30T08:38:00Z">
              <w:tcPr>
                <w:tcW w:w="1080" w:type="dxa"/>
              </w:tcPr>
            </w:tcPrChange>
          </w:tcPr>
          <w:p w14:paraId="3B80A007" w14:textId="6D7542A9" w:rsidR="00133182" w:rsidRDefault="00133182" w:rsidP="0094192E">
            <w:pPr>
              <w:pStyle w:val="TAH"/>
              <w:rPr>
                <w:ins w:id="144" w:author="Nokia" w:date="2021-12-30T08:38:00Z"/>
                <w:rFonts w:cs="Arial"/>
                <w:lang w:eastAsia="ja-JP"/>
              </w:rPr>
            </w:pPr>
            <w:ins w:id="145" w:author="Nokia" w:date="2021-12-30T08:38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133182" w:rsidRPr="001D2E49" w14:paraId="112CE2BD" w14:textId="5087FAEB" w:rsidTr="00133182">
        <w:tc>
          <w:tcPr>
            <w:tcW w:w="2268" w:type="dxa"/>
            <w:tcPrChange w:id="146" w:author="Nokia" w:date="2021-12-30T08:38:00Z">
              <w:tcPr>
                <w:tcW w:w="2268" w:type="dxa"/>
              </w:tcPr>
            </w:tcPrChange>
          </w:tcPr>
          <w:p w14:paraId="73C26D0C" w14:textId="77777777" w:rsidR="00133182" w:rsidRPr="001D2E49" w:rsidRDefault="00133182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NG-RAN node</w:t>
            </w:r>
          </w:p>
        </w:tc>
        <w:tc>
          <w:tcPr>
            <w:tcW w:w="1020" w:type="dxa"/>
            <w:tcPrChange w:id="147" w:author="Nokia" w:date="2021-12-30T08:38:00Z">
              <w:tcPr>
                <w:tcW w:w="1020" w:type="dxa"/>
              </w:tcPr>
            </w:tcPrChange>
          </w:tcPr>
          <w:p w14:paraId="04DE5CE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48" w:author="Nokia" w:date="2021-12-30T08:38:00Z">
              <w:tcPr>
                <w:tcW w:w="1077" w:type="dxa"/>
              </w:tcPr>
            </w:tcPrChange>
          </w:tcPr>
          <w:p w14:paraId="619DA60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49" w:author="Nokia" w:date="2021-12-30T08:38:00Z">
              <w:tcPr>
                <w:tcW w:w="1587" w:type="dxa"/>
              </w:tcPr>
            </w:tcPrChange>
          </w:tcPr>
          <w:p w14:paraId="77F87F7D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50" w:author="Nokia" w:date="2021-12-30T08:38:00Z">
              <w:tcPr>
                <w:tcW w:w="1757" w:type="dxa"/>
              </w:tcPr>
            </w:tcPrChange>
          </w:tcPr>
          <w:p w14:paraId="133FC9C9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51" w:author="Nokia" w:date="2021-12-30T08:38:00Z">
              <w:tcPr>
                <w:tcW w:w="1080" w:type="dxa"/>
              </w:tcPr>
            </w:tcPrChange>
          </w:tcPr>
          <w:p w14:paraId="2B8B0946" w14:textId="75FED614" w:rsidR="00133182" w:rsidRPr="001D2E49" w:rsidRDefault="00133182">
            <w:pPr>
              <w:pStyle w:val="TAL"/>
              <w:jc w:val="center"/>
              <w:rPr>
                <w:ins w:id="152" w:author="Nokia" w:date="2021-12-30T08:36:00Z"/>
                <w:rFonts w:cs="Arial"/>
                <w:szCs w:val="18"/>
                <w:lang w:eastAsia="ja-JP"/>
              </w:rPr>
              <w:pPrChange w:id="153" w:author="Nokia" w:date="2021-12-30T08:38:00Z">
                <w:pPr>
                  <w:pStyle w:val="TAL"/>
                </w:pPr>
              </w:pPrChange>
            </w:pPr>
            <w:ins w:id="154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55" w:author="Nokia" w:date="2021-12-30T08:38:00Z">
              <w:tcPr>
                <w:tcW w:w="1080" w:type="dxa"/>
              </w:tcPr>
            </w:tcPrChange>
          </w:tcPr>
          <w:p w14:paraId="0BB1E310" w14:textId="77777777" w:rsidR="00133182" w:rsidRPr="001D2E49" w:rsidRDefault="00133182" w:rsidP="00133182">
            <w:pPr>
              <w:pStyle w:val="TAL"/>
              <w:jc w:val="center"/>
              <w:rPr>
                <w:ins w:id="156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DDFD740" w14:textId="4260A08C" w:rsidTr="00133182">
        <w:tc>
          <w:tcPr>
            <w:tcW w:w="2268" w:type="dxa"/>
            <w:tcPrChange w:id="157" w:author="Nokia" w:date="2021-12-30T08:38:00Z">
              <w:tcPr>
                <w:tcW w:w="2268" w:type="dxa"/>
              </w:tcPr>
            </w:tcPrChange>
          </w:tcPr>
          <w:p w14:paraId="0203216A" w14:textId="77777777" w:rsidR="00133182" w:rsidRPr="001D2E49" w:rsidRDefault="00133182" w:rsidP="0094192E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&gt;gNB</w:t>
            </w:r>
          </w:p>
        </w:tc>
        <w:tc>
          <w:tcPr>
            <w:tcW w:w="1020" w:type="dxa"/>
            <w:tcPrChange w:id="158" w:author="Nokia" w:date="2021-12-30T08:38:00Z">
              <w:tcPr>
                <w:tcW w:w="1020" w:type="dxa"/>
              </w:tcPr>
            </w:tcPrChange>
          </w:tcPr>
          <w:p w14:paraId="4D258E3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59" w:author="Nokia" w:date="2021-12-30T08:38:00Z">
              <w:tcPr>
                <w:tcW w:w="1077" w:type="dxa"/>
              </w:tcPr>
            </w:tcPrChange>
          </w:tcPr>
          <w:p w14:paraId="34CCA78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60" w:author="Nokia" w:date="2021-12-30T08:38:00Z">
              <w:tcPr>
                <w:tcW w:w="1587" w:type="dxa"/>
              </w:tcPr>
            </w:tcPrChange>
          </w:tcPr>
          <w:p w14:paraId="2A429EBC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PrChange w:id="161" w:author="Nokia" w:date="2021-12-30T08:38:00Z">
              <w:tcPr>
                <w:tcW w:w="1757" w:type="dxa"/>
              </w:tcPr>
            </w:tcPrChange>
          </w:tcPr>
          <w:p w14:paraId="58D065D7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62" w:author="Nokia" w:date="2021-12-30T08:38:00Z">
              <w:tcPr>
                <w:tcW w:w="1080" w:type="dxa"/>
              </w:tcPr>
            </w:tcPrChange>
          </w:tcPr>
          <w:p w14:paraId="73FAAF60" w14:textId="77777777" w:rsidR="00133182" w:rsidRPr="001D2E49" w:rsidRDefault="00133182">
            <w:pPr>
              <w:pStyle w:val="TAL"/>
              <w:jc w:val="center"/>
              <w:rPr>
                <w:ins w:id="163" w:author="Nokia" w:date="2021-12-30T08:36:00Z"/>
                <w:rFonts w:cs="Arial"/>
                <w:szCs w:val="18"/>
                <w:lang w:eastAsia="ja-JP"/>
              </w:rPr>
              <w:pPrChange w:id="164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65" w:author="Nokia" w:date="2021-12-30T08:38:00Z">
              <w:tcPr>
                <w:tcW w:w="1080" w:type="dxa"/>
              </w:tcPr>
            </w:tcPrChange>
          </w:tcPr>
          <w:p w14:paraId="0FFBFC7F" w14:textId="77777777" w:rsidR="00133182" w:rsidRPr="001D2E49" w:rsidRDefault="00133182" w:rsidP="00133182">
            <w:pPr>
              <w:pStyle w:val="TAL"/>
              <w:jc w:val="center"/>
              <w:rPr>
                <w:ins w:id="166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7FC31BBC" w14:textId="51123B40" w:rsidTr="00133182">
        <w:tc>
          <w:tcPr>
            <w:tcW w:w="2268" w:type="dxa"/>
            <w:tcPrChange w:id="167" w:author="Nokia" w:date="2021-12-30T08:38:00Z">
              <w:tcPr>
                <w:tcW w:w="2268" w:type="dxa"/>
              </w:tcPr>
            </w:tcPrChange>
          </w:tcPr>
          <w:p w14:paraId="1F518C8A" w14:textId="77777777" w:rsidR="00133182" w:rsidRPr="001D2E49" w:rsidRDefault="00133182" w:rsidP="0094192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gNB ID</w:t>
            </w:r>
          </w:p>
        </w:tc>
        <w:tc>
          <w:tcPr>
            <w:tcW w:w="1020" w:type="dxa"/>
            <w:tcPrChange w:id="168" w:author="Nokia" w:date="2021-12-30T08:38:00Z">
              <w:tcPr>
                <w:tcW w:w="1020" w:type="dxa"/>
              </w:tcPr>
            </w:tcPrChange>
          </w:tcPr>
          <w:p w14:paraId="16895F41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69" w:author="Nokia" w:date="2021-12-30T08:38:00Z">
              <w:tcPr>
                <w:tcW w:w="1077" w:type="dxa"/>
              </w:tcPr>
            </w:tcPrChange>
          </w:tcPr>
          <w:p w14:paraId="2F180147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70" w:author="Nokia" w:date="2021-12-30T08:38:00Z">
              <w:tcPr>
                <w:tcW w:w="1587" w:type="dxa"/>
              </w:tcPr>
            </w:tcPrChange>
          </w:tcPr>
          <w:p w14:paraId="46F5D144" w14:textId="77777777" w:rsidR="00133182" w:rsidRPr="001D2E49" w:rsidRDefault="00133182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</w:t>
            </w:r>
          </w:p>
        </w:tc>
        <w:tc>
          <w:tcPr>
            <w:tcW w:w="1757" w:type="dxa"/>
            <w:tcPrChange w:id="171" w:author="Nokia" w:date="2021-12-30T08:38:00Z">
              <w:tcPr>
                <w:tcW w:w="1757" w:type="dxa"/>
              </w:tcPr>
            </w:tcPrChange>
          </w:tcPr>
          <w:p w14:paraId="5F69FAB0" w14:textId="77777777" w:rsidR="00133182" w:rsidRPr="001D2E49" w:rsidRDefault="00133182" w:rsidP="0094192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PrChange w:id="172" w:author="Nokia" w:date="2021-12-30T08:38:00Z">
              <w:tcPr>
                <w:tcW w:w="1080" w:type="dxa"/>
              </w:tcPr>
            </w:tcPrChange>
          </w:tcPr>
          <w:p w14:paraId="3967A741" w14:textId="4C67B1B4" w:rsidR="00133182" w:rsidRPr="001D2E49" w:rsidRDefault="00133182">
            <w:pPr>
              <w:pStyle w:val="TAL"/>
              <w:jc w:val="center"/>
              <w:rPr>
                <w:ins w:id="173" w:author="Nokia" w:date="2021-12-30T08:36:00Z"/>
                <w:rFonts w:cs="Arial"/>
                <w:szCs w:val="18"/>
                <w:lang w:eastAsia="ja-JP"/>
              </w:rPr>
              <w:pPrChange w:id="174" w:author="Nokia" w:date="2021-12-30T08:38:00Z">
                <w:pPr>
                  <w:pStyle w:val="TAL"/>
                </w:pPr>
              </w:pPrChange>
            </w:pPr>
            <w:ins w:id="175" w:author="Nokia" w:date="2021-12-30T08:3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76" w:author="Nokia" w:date="2021-12-30T08:38:00Z">
              <w:tcPr>
                <w:tcW w:w="1080" w:type="dxa"/>
              </w:tcPr>
            </w:tcPrChange>
          </w:tcPr>
          <w:p w14:paraId="4377D90C" w14:textId="77777777" w:rsidR="00133182" w:rsidRPr="001D2E49" w:rsidRDefault="00133182" w:rsidP="00133182">
            <w:pPr>
              <w:pStyle w:val="TAL"/>
              <w:jc w:val="center"/>
              <w:rPr>
                <w:ins w:id="177" w:author="Nokia" w:date="2021-12-30T08:38:00Z"/>
                <w:rFonts w:cs="Arial"/>
                <w:szCs w:val="18"/>
                <w:lang w:eastAsia="ja-JP"/>
              </w:rPr>
            </w:pPr>
          </w:p>
        </w:tc>
      </w:tr>
      <w:tr w:rsidR="00133182" w:rsidRPr="001D2E49" w14:paraId="440AA6E4" w14:textId="67CE702F" w:rsidTr="00133182">
        <w:tc>
          <w:tcPr>
            <w:tcW w:w="2268" w:type="dxa"/>
            <w:tcPrChange w:id="178" w:author="Nokia" w:date="2021-12-30T08:38:00Z">
              <w:tcPr>
                <w:tcW w:w="2268" w:type="dxa"/>
              </w:tcPr>
            </w:tcPrChange>
          </w:tcPr>
          <w:p w14:paraId="7B0BE76A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ng-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eNB</w:t>
            </w:r>
            <w:proofErr w:type="spellEnd"/>
          </w:p>
        </w:tc>
        <w:tc>
          <w:tcPr>
            <w:tcW w:w="1020" w:type="dxa"/>
            <w:tcPrChange w:id="179" w:author="Nokia" w:date="2021-12-30T08:38:00Z">
              <w:tcPr>
                <w:tcW w:w="1020" w:type="dxa"/>
              </w:tcPr>
            </w:tcPrChange>
          </w:tcPr>
          <w:p w14:paraId="12B9D1E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180" w:author="Nokia" w:date="2021-12-30T08:38:00Z">
              <w:tcPr>
                <w:tcW w:w="1077" w:type="dxa"/>
              </w:tcPr>
            </w:tcPrChange>
          </w:tcPr>
          <w:p w14:paraId="7DB6899E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81" w:author="Nokia" w:date="2021-12-30T08:38:00Z">
              <w:tcPr>
                <w:tcW w:w="1587" w:type="dxa"/>
              </w:tcPr>
            </w:tcPrChange>
          </w:tcPr>
          <w:p w14:paraId="5ECA788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182" w:author="Nokia" w:date="2021-12-30T08:38:00Z">
              <w:tcPr>
                <w:tcW w:w="1757" w:type="dxa"/>
              </w:tcPr>
            </w:tcPrChange>
          </w:tcPr>
          <w:p w14:paraId="187E65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183" w:author="Nokia" w:date="2021-12-30T08:38:00Z">
              <w:tcPr>
                <w:tcW w:w="1080" w:type="dxa"/>
              </w:tcPr>
            </w:tcPrChange>
          </w:tcPr>
          <w:p w14:paraId="7CD7BFEA" w14:textId="77777777" w:rsidR="00133182" w:rsidRPr="001D2E49" w:rsidRDefault="00133182">
            <w:pPr>
              <w:pStyle w:val="TAL"/>
              <w:jc w:val="center"/>
              <w:rPr>
                <w:ins w:id="184" w:author="Nokia" w:date="2021-12-30T08:36:00Z"/>
                <w:rFonts w:cs="Arial"/>
                <w:lang w:eastAsia="ja-JP"/>
              </w:rPr>
              <w:pPrChange w:id="185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186" w:author="Nokia" w:date="2021-12-30T08:38:00Z">
              <w:tcPr>
                <w:tcW w:w="1080" w:type="dxa"/>
              </w:tcPr>
            </w:tcPrChange>
          </w:tcPr>
          <w:p w14:paraId="75B29835" w14:textId="77777777" w:rsidR="00133182" w:rsidRPr="001D2E49" w:rsidRDefault="00133182" w:rsidP="00133182">
            <w:pPr>
              <w:pStyle w:val="TAL"/>
              <w:jc w:val="center"/>
              <w:rPr>
                <w:ins w:id="187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4630B26" w14:textId="5F8620FD" w:rsidTr="00133182">
        <w:tc>
          <w:tcPr>
            <w:tcW w:w="2268" w:type="dxa"/>
            <w:tcPrChange w:id="188" w:author="Nokia" w:date="2021-12-30T08:38:00Z">
              <w:tcPr>
                <w:tcW w:w="2268" w:type="dxa"/>
              </w:tcPr>
            </w:tcPrChange>
          </w:tcPr>
          <w:p w14:paraId="67B15C68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  <w:tcPrChange w:id="189" w:author="Nokia" w:date="2021-12-30T08:38:00Z">
              <w:tcPr>
                <w:tcW w:w="1020" w:type="dxa"/>
              </w:tcPr>
            </w:tcPrChange>
          </w:tcPr>
          <w:p w14:paraId="1A32EAF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190" w:author="Nokia" w:date="2021-12-30T08:38:00Z">
              <w:tcPr>
                <w:tcW w:w="1077" w:type="dxa"/>
              </w:tcPr>
            </w:tcPrChange>
          </w:tcPr>
          <w:p w14:paraId="2E6D79EC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191" w:author="Nokia" w:date="2021-12-30T08:38:00Z">
              <w:tcPr>
                <w:tcW w:w="1587" w:type="dxa"/>
              </w:tcPr>
            </w:tcPrChange>
          </w:tcPr>
          <w:p w14:paraId="38EB2B4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  <w:tcPrChange w:id="192" w:author="Nokia" w:date="2021-12-30T08:38:00Z">
              <w:tcPr>
                <w:tcW w:w="1757" w:type="dxa"/>
              </w:tcPr>
            </w:tcPrChange>
          </w:tcPr>
          <w:p w14:paraId="30E8F74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193" w:author="Nokia" w:date="2021-12-30T08:38:00Z">
              <w:tcPr>
                <w:tcW w:w="1080" w:type="dxa"/>
              </w:tcPr>
            </w:tcPrChange>
          </w:tcPr>
          <w:p w14:paraId="6CA14B8D" w14:textId="41192AB8" w:rsidR="00133182" w:rsidRPr="001D2E49" w:rsidRDefault="00133182">
            <w:pPr>
              <w:pStyle w:val="TAL"/>
              <w:jc w:val="center"/>
              <w:rPr>
                <w:ins w:id="194" w:author="Nokia" w:date="2021-12-30T08:36:00Z"/>
                <w:rFonts w:cs="Arial"/>
                <w:lang w:eastAsia="ja-JP"/>
              </w:rPr>
              <w:pPrChange w:id="195" w:author="Nokia" w:date="2021-12-30T08:38:00Z">
                <w:pPr>
                  <w:pStyle w:val="TAL"/>
                </w:pPr>
              </w:pPrChange>
            </w:pPr>
            <w:ins w:id="196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197" w:author="Nokia" w:date="2021-12-30T08:38:00Z">
              <w:tcPr>
                <w:tcW w:w="1080" w:type="dxa"/>
              </w:tcPr>
            </w:tcPrChange>
          </w:tcPr>
          <w:p w14:paraId="37AC6DF1" w14:textId="77777777" w:rsidR="00133182" w:rsidRPr="001D2E49" w:rsidRDefault="00133182" w:rsidP="00133182">
            <w:pPr>
              <w:pStyle w:val="TAL"/>
              <w:jc w:val="center"/>
              <w:rPr>
                <w:ins w:id="198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5C1E69AE" w14:textId="6D027CD5" w:rsidTr="00133182">
        <w:tc>
          <w:tcPr>
            <w:tcW w:w="2268" w:type="dxa"/>
            <w:tcPrChange w:id="199" w:author="Nokia" w:date="2021-12-30T08:38:00Z">
              <w:tcPr>
                <w:tcW w:w="2268" w:type="dxa"/>
              </w:tcPr>
            </w:tcPrChange>
          </w:tcPr>
          <w:p w14:paraId="16AF9F07" w14:textId="77777777" w:rsidR="00133182" w:rsidRPr="001D2E49" w:rsidRDefault="00133182" w:rsidP="0094192E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cs="Arial"/>
                <w:i/>
                <w:lang w:eastAsia="ja-JP"/>
              </w:rPr>
              <w:t>N3IWF</w:t>
            </w:r>
          </w:p>
        </w:tc>
        <w:tc>
          <w:tcPr>
            <w:tcW w:w="1020" w:type="dxa"/>
            <w:tcPrChange w:id="200" w:author="Nokia" w:date="2021-12-30T08:38:00Z">
              <w:tcPr>
                <w:tcW w:w="1020" w:type="dxa"/>
              </w:tcPr>
            </w:tcPrChange>
          </w:tcPr>
          <w:p w14:paraId="6A748A82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01" w:author="Nokia" w:date="2021-12-30T08:38:00Z">
              <w:tcPr>
                <w:tcW w:w="1077" w:type="dxa"/>
              </w:tcPr>
            </w:tcPrChange>
          </w:tcPr>
          <w:p w14:paraId="13F29B8F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02" w:author="Nokia" w:date="2021-12-30T08:38:00Z">
              <w:tcPr>
                <w:tcW w:w="1587" w:type="dxa"/>
              </w:tcPr>
            </w:tcPrChange>
          </w:tcPr>
          <w:p w14:paraId="5D4679DD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03" w:author="Nokia" w:date="2021-12-30T08:38:00Z">
              <w:tcPr>
                <w:tcW w:w="1757" w:type="dxa"/>
              </w:tcPr>
            </w:tcPrChange>
          </w:tcPr>
          <w:p w14:paraId="73BE06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04" w:author="Nokia" w:date="2021-12-30T08:38:00Z">
              <w:tcPr>
                <w:tcW w:w="1080" w:type="dxa"/>
              </w:tcPr>
            </w:tcPrChange>
          </w:tcPr>
          <w:p w14:paraId="59835D54" w14:textId="77777777" w:rsidR="00133182" w:rsidRPr="001D2E49" w:rsidRDefault="00133182">
            <w:pPr>
              <w:pStyle w:val="TAL"/>
              <w:jc w:val="center"/>
              <w:rPr>
                <w:ins w:id="205" w:author="Nokia" w:date="2021-12-30T08:36:00Z"/>
                <w:rFonts w:cs="Arial"/>
                <w:lang w:eastAsia="ja-JP"/>
              </w:rPr>
              <w:pPrChange w:id="206" w:author="Nokia" w:date="2021-12-30T08:38:00Z">
                <w:pPr>
                  <w:pStyle w:val="TAL"/>
                </w:pPr>
              </w:pPrChange>
            </w:pPr>
          </w:p>
        </w:tc>
        <w:tc>
          <w:tcPr>
            <w:tcW w:w="1080" w:type="dxa"/>
            <w:tcPrChange w:id="207" w:author="Nokia" w:date="2021-12-30T08:38:00Z">
              <w:tcPr>
                <w:tcW w:w="1080" w:type="dxa"/>
              </w:tcPr>
            </w:tcPrChange>
          </w:tcPr>
          <w:p w14:paraId="137BDFC2" w14:textId="77777777" w:rsidR="00133182" w:rsidRPr="001D2E49" w:rsidRDefault="00133182" w:rsidP="00133182">
            <w:pPr>
              <w:pStyle w:val="TAL"/>
              <w:jc w:val="center"/>
              <w:rPr>
                <w:ins w:id="208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1537CE69" w14:textId="1243CA01" w:rsidTr="00133182">
        <w:tc>
          <w:tcPr>
            <w:tcW w:w="2268" w:type="dxa"/>
            <w:tcPrChange w:id="209" w:author="Nokia" w:date="2021-12-30T08:38:00Z">
              <w:tcPr>
                <w:tcW w:w="2268" w:type="dxa"/>
              </w:tcPr>
            </w:tcPrChange>
          </w:tcPr>
          <w:p w14:paraId="15C90F5B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N3IWF ID</w:t>
            </w:r>
          </w:p>
        </w:tc>
        <w:tc>
          <w:tcPr>
            <w:tcW w:w="1020" w:type="dxa"/>
            <w:tcPrChange w:id="210" w:author="Nokia" w:date="2021-12-30T08:38:00Z">
              <w:tcPr>
                <w:tcW w:w="1020" w:type="dxa"/>
              </w:tcPr>
            </w:tcPrChange>
          </w:tcPr>
          <w:p w14:paraId="5D5ED30C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PrChange w:id="211" w:author="Nokia" w:date="2021-12-30T08:38:00Z">
              <w:tcPr>
                <w:tcW w:w="1077" w:type="dxa"/>
              </w:tcPr>
            </w:tcPrChange>
          </w:tcPr>
          <w:p w14:paraId="19D36E05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12" w:author="Nokia" w:date="2021-12-30T08:38:00Z">
              <w:tcPr>
                <w:tcW w:w="1587" w:type="dxa"/>
              </w:tcPr>
            </w:tcPrChange>
          </w:tcPr>
          <w:p w14:paraId="5F30768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9.3.1.57</w:t>
            </w:r>
          </w:p>
        </w:tc>
        <w:tc>
          <w:tcPr>
            <w:tcW w:w="1757" w:type="dxa"/>
            <w:tcPrChange w:id="213" w:author="Nokia" w:date="2021-12-30T08:38:00Z">
              <w:tcPr>
                <w:tcW w:w="1757" w:type="dxa"/>
              </w:tcPr>
            </w:tcPrChange>
          </w:tcPr>
          <w:p w14:paraId="6140FD0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14" w:author="Nokia" w:date="2021-12-30T08:38:00Z">
              <w:tcPr>
                <w:tcW w:w="1080" w:type="dxa"/>
              </w:tcPr>
            </w:tcPrChange>
          </w:tcPr>
          <w:p w14:paraId="63408427" w14:textId="7D88B6FF" w:rsidR="00133182" w:rsidRPr="001D2E49" w:rsidRDefault="00133182">
            <w:pPr>
              <w:pStyle w:val="TAL"/>
              <w:jc w:val="center"/>
              <w:rPr>
                <w:ins w:id="215" w:author="Nokia" w:date="2021-12-30T08:36:00Z"/>
                <w:rFonts w:cs="Arial"/>
                <w:lang w:eastAsia="ja-JP"/>
              </w:rPr>
              <w:pPrChange w:id="216" w:author="Nokia" w:date="2021-12-30T08:38:00Z">
                <w:pPr>
                  <w:pStyle w:val="TAL"/>
                </w:pPr>
              </w:pPrChange>
            </w:pPr>
            <w:ins w:id="217" w:author="Nokia" w:date="2021-12-30T08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18" w:author="Nokia" w:date="2021-12-30T08:38:00Z">
              <w:tcPr>
                <w:tcW w:w="1080" w:type="dxa"/>
              </w:tcPr>
            </w:tcPrChange>
          </w:tcPr>
          <w:p w14:paraId="4DA94880" w14:textId="77777777" w:rsidR="00133182" w:rsidRPr="001D2E49" w:rsidRDefault="00133182" w:rsidP="00133182">
            <w:pPr>
              <w:pStyle w:val="TAL"/>
              <w:jc w:val="center"/>
              <w:rPr>
                <w:ins w:id="219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2CA226CF" w14:textId="724F42EB" w:rsidTr="00133182">
        <w:tc>
          <w:tcPr>
            <w:tcW w:w="2268" w:type="dxa"/>
            <w:tcPrChange w:id="220" w:author="Nokia" w:date="2021-12-30T08:38:00Z">
              <w:tcPr>
                <w:tcW w:w="2268" w:type="dxa"/>
              </w:tcPr>
            </w:tcPrChange>
          </w:tcPr>
          <w:p w14:paraId="18F655F5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TNGF</w:t>
            </w:r>
          </w:p>
        </w:tc>
        <w:tc>
          <w:tcPr>
            <w:tcW w:w="1020" w:type="dxa"/>
            <w:tcPrChange w:id="221" w:author="Nokia" w:date="2021-12-30T08:38:00Z">
              <w:tcPr>
                <w:tcW w:w="1020" w:type="dxa"/>
              </w:tcPr>
            </w:tcPrChange>
          </w:tcPr>
          <w:p w14:paraId="3D4C5A3E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22" w:author="Nokia" w:date="2021-12-30T08:38:00Z">
              <w:tcPr>
                <w:tcW w:w="1077" w:type="dxa"/>
              </w:tcPr>
            </w:tcPrChange>
          </w:tcPr>
          <w:p w14:paraId="352EC5E1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23" w:author="Nokia" w:date="2021-12-30T08:38:00Z">
              <w:tcPr>
                <w:tcW w:w="1587" w:type="dxa"/>
              </w:tcPr>
            </w:tcPrChange>
          </w:tcPr>
          <w:p w14:paraId="5E6A1BE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24" w:author="Nokia" w:date="2021-12-30T08:38:00Z">
              <w:tcPr>
                <w:tcW w:w="1757" w:type="dxa"/>
              </w:tcPr>
            </w:tcPrChange>
          </w:tcPr>
          <w:p w14:paraId="27BD84F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25" w:author="Nokia" w:date="2021-12-30T08:38:00Z">
              <w:tcPr>
                <w:tcW w:w="1080" w:type="dxa"/>
              </w:tcPr>
            </w:tcPrChange>
          </w:tcPr>
          <w:p w14:paraId="4270AB9F" w14:textId="42BA62B0" w:rsidR="00133182" w:rsidRPr="001D2E49" w:rsidRDefault="00377218">
            <w:pPr>
              <w:pStyle w:val="TAL"/>
              <w:jc w:val="center"/>
              <w:rPr>
                <w:ins w:id="226" w:author="Nokia" w:date="2021-12-30T08:36:00Z"/>
                <w:rFonts w:cs="Arial"/>
                <w:lang w:eastAsia="ja-JP"/>
              </w:rPr>
              <w:pPrChange w:id="227" w:author="Nokia" w:date="2021-12-30T08:38:00Z">
                <w:pPr>
                  <w:pStyle w:val="TAL"/>
                </w:pPr>
              </w:pPrChange>
            </w:pPr>
            <w:ins w:id="228" w:author="Nokia" w:date="2021-12-30T08:4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29" w:author="Nokia" w:date="2021-12-30T08:38:00Z">
              <w:tcPr>
                <w:tcW w:w="1080" w:type="dxa"/>
              </w:tcPr>
            </w:tcPrChange>
          </w:tcPr>
          <w:p w14:paraId="65C72B34" w14:textId="5262F0F4" w:rsidR="00133182" w:rsidRPr="001D2E49" w:rsidRDefault="00377218" w:rsidP="00133182">
            <w:pPr>
              <w:pStyle w:val="TAL"/>
              <w:jc w:val="center"/>
              <w:rPr>
                <w:ins w:id="230" w:author="Nokia" w:date="2021-12-30T08:38:00Z"/>
                <w:rFonts w:cs="Arial"/>
                <w:lang w:eastAsia="ja-JP"/>
              </w:rPr>
            </w:pPr>
            <w:ins w:id="231" w:author="Nokia" w:date="2021-12-30T08:4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551F7F7F" w14:textId="24D15138" w:rsidTr="00133182">
        <w:tc>
          <w:tcPr>
            <w:tcW w:w="2268" w:type="dxa"/>
            <w:tcPrChange w:id="232" w:author="Nokia" w:date="2021-12-30T08:38:00Z">
              <w:tcPr>
                <w:tcW w:w="2268" w:type="dxa"/>
              </w:tcPr>
            </w:tcPrChange>
          </w:tcPr>
          <w:p w14:paraId="63B7A671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TNGF ID</w:t>
            </w:r>
          </w:p>
        </w:tc>
        <w:tc>
          <w:tcPr>
            <w:tcW w:w="1020" w:type="dxa"/>
            <w:tcPrChange w:id="233" w:author="Nokia" w:date="2021-12-30T08:38:00Z">
              <w:tcPr>
                <w:tcW w:w="1020" w:type="dxa"/>
              </w:tcPr>
            </w:tcPrChange>
          </w:tcPr>
          <w:p w14:paraId="177935B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34" w:author="Nokia" w:date="2021-12-30T08:38:00Z">
              <w:tcPr>
                <w:tcW w:w="1077" w:type="dxa"/>
              </w:tcPr>
            </w:tcPrChange>
          </w:tcPr>
          <w:p w14:paraId="200D655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35" w:author="Nokia" w:date="2021-12-30T08:38:00Z">
              <w:tcPr>
                <w:tcW w:w="1587" w:type="dxa"/>
              </w:tcPr>
            </w:tcPrChange>
          </w:tcPr>
          <w:p w14:paraId="3CF5DAF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161</w:t>
            </w:r>
          </w:p>
        </w:tc>
        <w:tc>
          <w:tcPr>
            <w:tcW w:w="1757" w:type="dxa"/>
            <w:tcPrChange w:id="236" w:author="Nokia" w:date="2021-12-30T08:38:00Z">
              <w:tcPr>
                <w:tcW w:w="1757" w:type="dxa"/>
              </w:tcPr>
            </w:tcPrChange>
          </w:tcPr>
          <w:p w14:paraId="3EDD9164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37" w:author="Nokia" w:date="2021-12-30T08:38:00Z">
              <w:tcPr>
                <w:tcW w:w="1080" w:type="dxa"/>
              </w:tcPr>
            </w:tcPrChange>
          </w:tcPr>
          <w:p w14:paraId="58D3EADB" w14:textId="1E92FC80" w:rsidR="00133182" w:rsidRPr="001D2E49" w:rsidRDefault="00377218">
            <w:pPr>
              <w:pStyle w:val="TAL"/>
              <w:jc w:val="center"/>
              <w:rPr>
                <w:ins w:id="238" w:author="Nokia" w:date="2021-12-30T08:36:00Z"/>
                <w:rFonts w:cs="Arial"/>
                <w:lang w:eastAsia="ja-JP"/>
              </w:rPr>
              <w:pPrChange w:id="239" w:author="Nokia" w:date="2021-12-30T08:38:00Z">
                <w:pPr>
                  <w:pStyle w:val="TAL"/>
                </w:pPr>
              </w:pPrChange>
            </w:pPr>
            <w:ins w:id="240" w:author="Nokia" w:date="2021-12-30T08:44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41" w:author="Nokia" w:date="2021-12-30T08:38:00Z">
              <w:tcPr>
                <w:tcW w:w="1080" w:type="dxa"/>
              </w:tcPr>
            </w:tcPrChange>
          </w:tcPr>
          <w:p w14:paraId="0D259755" w14:textId="07ED8DF9" w:rsidR="00133182" w:rsidRPr="001D2E49" w:rsidRDefault="00133182" w:rsidP="00133182">
            <w:pPr>
              <w:pStyle w:val="TAL"/>
              <w:jc w:val="center"/>
              <w:rPr>
                <w:ins w:id="242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70D7FFE0" w14:textId="762B3E04" w:rsidTr="00133182">
        <w:tc>
          <w:tcPr>
            <w:tcW w:w="2268" w:type="dxa"/>
            <w:tcPrChange w:id="243" w:author="Nokia" w:date="2021-12-30T08:38:00Z">
              <w:tcPr>
                <w:tcW w:w="2268" w:type="dxa"/>
              </w:tcPr>
            </w:tcPrChange>
          </w:tcPr>
          <w:p w14:paraId="346B00A2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TWIF</w:t>
            </w:r>
          </w:p>
        </w:tc>
        <w:tc>
          <w:tcPr>
            <w:tcW w:w="1020" w:type="dxa"/>
            <w:tcPrChange w:id="244" w:author="Nokia" w:date="2021-12-30T08:38:00Z">
              <w:tcPr>
                <w:tcW w:w="1020" w:type="dxa"/>
              </w:tcPr>
            </w:tcPrChange>
          </w:tcPr>
          <w:p w14:paraId="080403FF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45" w:author="Nokia" w:date="2021-12-30T08:38:00Z">
              <w:tcPr>
                <w:tcW w:w="1077" w:type="dxa"/>
              </w:tcPr>
            </w:tcPrChange>
          </w:tcPr>
          <w:p w14:paraId="1D1A0982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46" w:author="Nokia" w:date="2021-12-30T08:38:00Z">
              <w:tcPr>
                <w:tcW w:w="1587" w:type="dxa"/>
              </w:tcPr>
            </w:tcPrChange>
          </w:tcPr>
          <w:p w14:paraId="0AEB78B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47" w:author="Nokia" w:date="2021-12-30T08:38:00Z">
              <w:tcPr>
                <w:tcW w:w="1757" w:type="dxa"/>
              </w:tcPr>
            </w:tcPrChange>
          </w:tcPr>
          <w:p w14:paraId="0683296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48" w:author="Nokia" w:date="2021-12-30T08:38:00Z">
              <w:tcPr>
                <w:tcW w:w="1080" w:type="dxa"/>
              </w:tcPr>
            </w:tcPrChange>
          </w:tcPr>
          <w:p w14:paraId="0AB86E0A" w14:textId="59137810" w:rsidR="00133182" w:rsidRPr="001D2E49" w:rsidRDefault="00377218">
            <w:pPr>
              <w:pStyle w:val="TAL"/>
              <w:jc w:val="center"/>
              <w:rPr>
                <w:ins w:id="249" w:author="Nokia" w:date="2021-12-30T08:36:00Z"/>
                <w:rFonts w:cs="Arial"/>
                <w:lang w:eastAsia="ja-JP"/>
              </w:rPr>
              <w:pPrChange w:id="250" w:author="Nokia" w:date="2021-12-30T08:38:00Z">
                <w:pPr>
                  <w:pStyle w:val="TAL"/>
                </w:pPr>
              </w:pPrChange>
            </w:pPr>
            <w:ins w:id="251" w:author="Nokia" w:date="2021-12-30T08:44:00Z">
              <w:r>
                <w:rPr>
                  <w:rFonts w:cs="Arial"/>
                  <w:lang w:eastAsia="ja-JP"/>
                </w:rPr>
                <w:t>YE</w:t>
              </w:r>
            </w:ins>
            <w:ins w:id="252" w:author="Nokia" w:date="2021-12-30T08:45:00Z">
              <w:r>
                <w:rPr>
                  <w:rFonts w:cs="Arial"/>
                  <w:lang w:eastAsia="ja-JP"/>
                </w:rPr>
                <w:t>S</w:t>
              </w:r>
            </w:ins>
          </w:p>
        </w:tc>
        <w:tc>
          <w:tcPr>
            <w:tcW w:w="1080" w:type="dxa"/>
            <w:tcPrChange w:id="253" w:author="Nokia" w:date="2021-12-30T08:38:00Z">
              <w:tcPr>
                <w:tcW w:w="1080" w:type="dxa"/>
              </w:tcPr>
            </w:tcPrChange>
          </w:tcPr>
          <w:p w14:paraId="73F70ABF" w14:textId="13326F49" w:rsidR="00133182" w:rsidRPr="001D2E49" w:rsidRDefault="00377218" w:rsidP="00133182">
            <w:pPr>
              <w:pStyle w:val="TAL"/>
              <w:jc w:val="center"/>
              <w:rPr>
                <w:ins w:id="254" w:author="Nokia" w:date="2021-12-30T08:38:00Z"/>
                <w:rFonts w:cs="Arial"/>
                <w:lang w:eastAsia="ja-JP"/>
              </w:rPr>
            </w:pPr>
            <w:ins w:id="255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62436473" w14:textId="676445C8" w:rsidTr="00133182">
        <w:tc>
          <w:tcPr>
            <w:tcW w:w="2268" w:type="dxa"/>
            <w:tcPrChange w:id="256" w:author="Nokia" w:date="2021-12-30T08:38:00Z">
              <w:tcPr>
                <w:tcW w:w="2268" w:type="dxa"/>
              </w:tcPr>
            </w:tcPrChange>
          </w:tcPr>
          <w:p w14:paraId="29801BB4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&gt;&gt;Global TWIF ID</w:t>
            </w:r>
          </w:p>
        </w:tc>
        <w:tc>
          <w:tcPr>
            <w:tcW w:w="1020" w:type="dxa"/>
            <w:tcPrChange w:id="257" w:author="Nokia" w:date="2021-12-30T08:38:00Z">
              <w:tcPr>
                <w:tcW w:w="1020" w:type="dxa"/>
              </w:tcPr>
            </w:tcPrChange>
          </w:tcPr>
          <w:p w14:paraId="32B38E73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58" w:author="Nokia" w:date="2021-12-30T08:38:00Z">
              <w:tcPr>
                <w:tcW w:w="1077" w:type="dxa"/>
              </w:tcPr>
            </w:tcPrChange>
          </w:tcPr>
          <w:p w14:paraId="2D6CA540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59" w:author="Nokia" w:date="2021-12-30T08:38:00Z">
              <w:tcPr>
                <w:tcW w:w="1587" w:type="dxa"/>
              </w:tcPr>
            </w:tcPrChange>
          </w:tcPr>
          <w:p w14:paraId="3C0C4910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163</w:t>
            </w:r>
          </w:p>
        </w:tc>
        <w:tc>
          <w:tcPr>
            <w:tcW w:w="1757" w:type="dxa"/>
            <w:tcPrChange w:id="260" w:author="Nokia" w:date="2021-12-30T08:38:00Z">
              <w:tcPr>
                <w:tcW w:w="1757" w:type="dxa"/>
              </w:tcPr>
            </w:tcPrChange>
          </w:tcPr>
          <w:p w14:paraId="3E5BC93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61" w:author="Nokia" w:date="2021-12-30T08:38:00Z">
              <w:tcPr>
                <w:tcW w:w="1080" w:type="dxa"/>
              </w:tcPr>
            </w:tcPrChange>
          </w:tcPr>
          <w:p w14:paraId="32511784" w14:textId="14A704E4" w:rsidR="00133182" w:rsidRPr="001D2E49" w:rsidRDefault="00377218">
            <w:pPr>
              <w:pStyle w:val="TAL"/>
              <w:jc w:val="center"/>
              <w:rPr>
                <w:ins w:id="262" w:author="Nokia" w:date="2021-12-30T08:36:00Z"/>
                <w:rFonts w:cs="Arial"/>
                <w:lang w:eastAsia="ja-JP"/>
              </w:rPr>
              <w:pPrChange w:id="263" w:author="Nokia" w:date="2021-12-30T08:38:00Z">
                <w:pPr>
                  <w:pStyle w:val="TAL"/>
                </w:pPr>
              </w:pPrChange>
            </w:pPr>
            <w:ins w:id="264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65" w:author="Nokia" w:date="2021-12-30T08:38:00Z">
              <w:tcPr>
                <w:tcW w:w="1080" w:type="dxa"/>
              </w:tcPr>
            </w:tcPrChange>
          </w:tcPr>
          <w:p w14:paraId="0CD6085D" w14:textId="66734AE2" w:rsidR="00133182" w:rsidRPr="001D2E49" w:rsidRDefault="00133182" w:rsidP="00133182">
            <w:pPr>
              <w:pStyle w:val="TAL"/>
              <w:jc w:val="center"/>
              <w:rPr>
                <w:ins w:id="266" w:author="Nokia" w:date="2021-12-30T08:38:00Z"/>
                <w:rFonts w:cs="Arial"/>
                <w:lang w:eastAsia="ja-JP"/>
              </w:rPr>
            </w:pPr>
          </w:p>
        </w:tc>
      </w:tr>
      <w:tr w:rsidR="00133182" w:rsidRPr="001D2E49" w14:paraId="3E630C6A" w14:textId="0A0B912F" w:rsidTr="00133182">
        <w:tc>
          <w:tcPr>
            <w:tcW w:w="2268" w:type="dxa"/>
            <w:tcPrChange w:id="267" w:author="Nokia" w:date="2021-12-30T08:38:00Z">
              <w:tcPr>
                <w:tcW w:w="2268" w:type="dxa"/>
              </w:tcPr>
            </w:tcPrChange>
          </w:tcPr>
          <w:p w14:paraId="4E717A53" w14:textId="77777777" w:rsidR="00133182" w:rsidRPr="001D2E49" w:rsidRDefault="00133182" w:rsidP="0094192E">
            <w:pPr>
              <w:pStyle w:val="TAL"/>
              <w:ind w:left="74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</w:t>
            </w:r>
            <w:r w:rsidRPr="0051779C">
              <w:rPr>
                <w:rFonts w:cs="Arial"/>
                <w:i/>
                <w:szCs w:val="18"/>
                <w:lang w:eastAsia="ja-JP"/>
              </w:rPr>
              <w:t>W-AGF</w:t>
            </w:r>
          </w:p>
        </w:tc>
        <w:tc>
          <w:tcPr>
            <w:tcW w:w="1020" w:type="dxa"/>
            <w:tcPrChange w:id="268" w:author="Nokia" w:date="2021-12-30T08:38:00Z">
              <w:tcPr>
                <w:tcW w:w="1020" w:type="dxa"/>
              </w:tcPr>
            </w:tcPrChange>
          </w:tcPr>
          <w:p w14:paraId="726EA73A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  <w:tcPrChange w:id="269" w:author="Nokia" w:date="2021-12-30T08:38:00Z">
              <w:tcPr>
                <w:tcW w:w="1077" w:type="dxa"/>
              </w:tcPr>
            </w:tcPrChange>
          </w:tcPr>
          <w:p w14:paraId="1A125D8D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70" w:author="Nokia" w:date="2021-12-30T08:38:00Z">
              <w:tcPr>
                <w:tcW w:w="1587" w:type="dxa"/>
              </w:tcPr>
            </w:tcPrChange>
          </w:tcPr>
          <w:p w14:paraId="4D9B98E7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tcPrChange w:id="271" w:author="Nokia" w:date="2021-12-30T08:38:00Z">
              <w:tcPr>
                <w:tcW w:w="1757" w:type="dxa"/>
              </w:tcPr>
            </w:tcPrChange>
          </w:tcPr>
          <w:p w14:paraId="6545B5F9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72" w:author="Nokia" w:date="2021-12-30T08:38:00Z">
              <w:tcPr>
                <w:tcW w:w="1080" w:type="dxa"/>
              </w:tcPr>
            </w:tcPrChange>
          </w:tcPr>
          <w:p w14:paraId="543BE451" w14:textId="2681C334" w:rsidR="00133182" w:rsidRPr="001D2E49" w:rsidRDefault="00377218">
            <w:pPr>
              <w:pStyle w:val="TAL"/>
              <w:jc w:val="center"/>
              <w:rPr>
                <w:ins w:id="273" w:author="Nokia" w:date="2021-12-30T08:36:00Z"/>
                <w:rFonts w:cs="Arial"/>
                <w:lang w:eastAsia="ja-JP"/>
              </w:rPr>
              <w:pPrChange w:id="274" w:author="Nokia" w:date="2021-12-30T08:38:00Z">
                <w:pPr>
                  <w:pStyle w:val="TAL"/>
                </w:pPr>
              </w:pPrChange>
            </w:pPr>
            <w:ins w:id="275" w:author="Nokia" w:date="2021-12-30T08:4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PrChange w:id="276" w:author="Nokia" w:date="2021-12-30T08:38:00Z">
              <w:tcPr>
                <w:tcW w:w="1080" w:type="dxa"/>
              </w:tcPr>
            </w:tcPrChange>
          </w:tcPr>
          <w:p w14:paraId="78CD70CB" w14:textId="6AC1BA4D" w:rsidR="00133182" w:rsidRPr="001D2E49" w:rsidRDefault="00377218" w:rsidP="00133182">
            <w:pPr>
              <w:pStyle w:val="TAL"/>
              <w:jc w:val="center"/>
              <w:rPr>
                <w:ins w:id="277" w:author="Nokia" w:date="2021-12-30T08:38:00Z"/>
                <w:rFonts w:cs="Arial"/>
                <w:lang w:eastAsia="ja-JP"/>
              </w:rPr>
            </w:pPr>
            <w:ins w:id="278" w:author="Nokia" w:date="2021-12-30T08:4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133182" w:rsidRPr="001D2E49" w14:paraId="7645D736" w14:textId="7C6D08D7" w:rsidTr="00133182">
        <w:tc>
          <w:tcPr>
            <w:tcW w:w="2268" w:type="dxa"/>
            <w:tcPrChange w:id="279" w:author="Nokia" w:date="2021-12-30T08:38:00Z">
              <w:tcPr>
                <w:tcW w:w="2268" w:type="dxa"/>
              </w:tcPr>
            </w:tcPrChange>
          </w:tcPr>
          <w:p w14:paraId="78E01B1E" w14:textId="77777777" w:rsidR="00133182" w:rsidRPr="001D2E49" w:rsidRDefault="00133182" w:rsidP="0094192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&gt;&gt;</w:t>
            </w:r>
            <w:r w:rsidRPr="00102D93">
              <w:rPr>
                <w:rFonts w:cs="Arial"/>
                <w:szCs w:val="18"/>
                <w:lang w:eastAsia="ja-JP"/>
              </w:rPr>
              <w:t>Global W-AGF ID</w:t>
            </w:r>
          </w:p>
        </w:tc>
        <w:tc>
          <w:tcPr>
            <w:tcW w:w="1020" w:type="dxa"/>
            <w:tcPrChange w:id="280" w:author="Nokia" w:date="2021-12-30T08:38:00Z">
              <w:tcPr>
                <w:tcW w:w="1020" w:type="dxa"/>
              </w:tcPr>
            </w:tcPrChange>
          </w:tcPr>
          <w:p w14:paraId="487D3B38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77" w:type="dxa"/>
            <w:tcPrChange w:id="281" w:author="Nokia" w:date="2021-12-30T08:38:00Z">
              <w:tcPr>
                <w:tcW w:w="1077" w:type="dxa"/>
              </w:tcPr>
            </w:tcPrChange>
          </w:tcPr>
          <w:p w14:paraId="0755ADC9" w14:textId="77777777" w:rsidR="00133182" w:rsidRPr="001D2E49" w:rsidRDefault="00133182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PrChange w:id="282" w:author="Nokia" w:date="2021-12-30T08:38:00Z">
              <w:tcPr>
                <w:tcW w:w="1587" w:type="dxa"/>
              </w:tcPr>
            </w:tcPrChange>
          </w:tcPr>
          <w:p w14:paraId="7CF8B4B5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  <w:r w:rsidRPr="0051779C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162</w:t>
            </w:r>
          </w:p>
        </w:tc>
        <w:tc>
          <w:tcPr>
            <w:tcW w:w="1757" w:type="dxa"/>
            <w:tcPrChange w:id="283" w:author="Nokia" w:date="2021-12-30T08:38:00Z">
              <w:tcPr>
                <w:tcW w:w="1757" w:type="dxa"/>
              </w:tcPr>
            </w:tcPrChange>
          </w:tcPr>
          <w:p w14:paraId="6C3988E6" w14:textId="77777777" w:rsidR="00133182" w:rsidRPr="001D2E49" w:rsidRDefault="00133182" w:rsidP="0094192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PrChange w:id="284" w:author="Nokia" w:date="2021-12-30T08:38:00Z">
              <w:tcPr>
                <w:tcW w:w="1080" w:type="dxa"/>
              </w:tcPr>
            </w:tcPrChange>
          </w:tcPr>
          <w:p w14:paraId="21015922" w14:textId="3559E25C" w:rsidR="00133182" w:rsidRPr="001D2E49" w:rsidRDefault="00377218">
            <w:pPr>
              <w:pStyle w:val="TAL"/>
              <w:jc w:val="center"/>
              <w:rPr>
                <w:ins w:id="285" w:author="Nokia" w:date="2021-12-30T08:36:00Z"/>
                <w:rFonts w:cs="Arial"/>
                <w:lang w:eastAsia="ja-JP"/>
              </w:rPr>
              <w:pPrChange w:id="286" w:author="Nokia" w:date="2021-12-30T08:38:00Z">
                <w:pPr>
                  <w:pStyle w:val="TAL"/>
                </w:pPr>
              </w:pPrChange>
            </w:pPr>
            <w:ins w:id="287" w:author="Nokia" w:date="2021-12-30T08:45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PrChange w:id="288" w:author="Nokia" w:date="2021-12-30T08:38:00Z">
              <w:tcPr>
                <w:tcW w:w="1080" w:type="dxa"/>
              </w:tcPr>
            </w:tcPrChange>
          </w:tcPr>
          <w:p w14:paraId="7DF90BED" w14:textId="4115968B" w:rsidR="00133182" w:rsidRPr="001D2E49" w:rsidRDefault="00133182" w:rsidP="00133182">
            <w:pPr>
              <w:pStyle w:val="TAL"/>
              <w:jc w:val="center"/>
              <w:rPr>
                <w:ins w:id="289" w:author="Nokia" w:date="2021-12-30T08:38:00Z"/>
                <w:rFonts w:cs="Arial"/>
                <w:lang w:eastAsia="ja-JP"/>
              </w:rPr>
            </w:pPr>
          </w:p>
        </w:tc>
      </w:tr>
    </w:tbl>
    <w:p w14:paraId="44A4E9B6" w14:textId="77777777" w:rsidR="0094192E" w:rsidRPr="001D2E49" w:rsidRDefault="0094192E" w:rsidP="00EA525F"/>
    <w:p w14:paraId="548AEEED" w14:textId="77777777" w:rsidR="00EA525F" w:rsidRPr="00950975" w:rsidRDefault="00EA525F" w:rsidP="00EA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307C9A" w14:textId="25394D13" w:rsidR="00D4742C" w:rsidRPr="001D2E49" w:rsidRDefault="00D4742C" w:rsidP="00D4742C">
      <w:pPr>
        <w:pStyle w:val="Heading4"/>
      </w:pPr>
      <w:r w:rsidRPr="001D2E49">
        <w:lastRenderedPageBreak/>
        <w:t>9.3.1.10</w:t>
      </w:r>
      <w:r w:rsidRPr="001D2E49">
        <w:tab/>
        <w:t>GBR QoS Flow Information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7528C75B" w14:textId="77777777" w:rsidR="00D4742C" w:rsidRPr="001D2E49" w:rsidRDefault="00D4742C" w:rsidP="00D4742C">
      <w:r w:rsidRPr="001D2E49">
        <w:t>This IE indicates QoS parameters for a GBR QoS flow for downlink and uplink.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742C" w:rsidRPr="001D2E49" w14:paraId="4C4F160D" w14:textId="77777777" w:rsidTr="0094192E">
        <w:tc>
          <w:tcPr>
            <w:tcW w:w="2268" w:type="dxa"/>
          </w:tcPr>
          <w:p w14:paraId="3874DCB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644B059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2E2BEF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58555A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CF3C41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E476C4B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5125B8E" w14:textId="77777777" w:rsidR="00D4742C" w:rsidRPr="001D2E49" w:rsidRDefault="00D4742C" w:rsidP="0094192E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4742C" w:rsidRPr="001D2E49" w14:paraId="52BF8A8E" w14:textId="77777777" w:rsidTr="0094192E">
        <w:tc>
          <w:tcPr>
            <w:tcW w:w="2268" w:type="dxa"/>
          </w:tcPr>
          <w:p w14:paraId="110DC4CC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Downlink</w:t>
            </w:r>
          </w:p>
        </w:tc>
        <w:tc>
          <w:tcPr>
            <w:tcW w:w="1020" w:type="dxa"/>
          </w:tcPr>
          <w:p w14:paraId="584371F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E770E5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6E90C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4B5D6D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F001C86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DL. Details in TS 23.501 [9].</w:t>
            </w:r>
          </w:p>
        </w:tc>
        <w:tc>
          <w:tcPr>
            <w:tcW w:w="1077" w:type="dxa"/>
          </w:tcPr>
          <w:p w14:paraId="0253046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5DD382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715C56E9" w14:textId="77777777" w:rsidTr="0094192E">
        <w:tc>
          <w:tcPr>
            <w:tcW w:w="2268" w:type="dxa"/>
          </w:tcPr>
          <w:p w14:paraId="19335363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Uplink</w:t>
            </w:r>
          </w:p>
        </w:tc>
        <w:tc>
          <w:tcPr>
            <w:tcW w:w="1020" w:type="dxa"/>
          </w:tcPr>
          <w:p w14:paraId="6112C2B9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C5112B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306FE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3426749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158117FD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UL. Details in TS 23.501 [9].</w:t>
            </w:r>
          </w:p>
        </w:tc>
        <w:tc>
          <w:tcPr>
            <w:tcW w:w="1077" w:type="dxa"/>
          </w:tcPr>
          <w:p w14:paraId="14820ECB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7E38F8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28564C82" w14:textId="77777777" w:rsidTr="0094192E">
        <w:tc>
          <w:tcPr>
            <w:tcW w:w="2268" w:type="dxa"/>
          </w:tcPr>
          <w:p w14:paraId="7E7F1A28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6D1B77ED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D4A1A1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4971EE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4DA4AC80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417A79B3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77" w:type="dxa"/>
          </w:tcPr>
          <w:p w14:paraId="129BA1A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794F3B5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1D5BEA15" w14:textId="77777777" w:rsidTr="0094192E">
        <w:tc>
          <w:tcPr>
            <w:tcW w:w="2268" w:type="dxa"/>
          </w:tcPr>
          <w:p w14:paraId="11C1E47B" w14:textId="77777777" w:rsidR="00D4742C" w:rsidRPr="001D2E49" w:rsidRDefault="00D4742C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6670093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88DE29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3A96DF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10BA9E9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6262B576" w14:textId="7C1EDA05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</w:t>
            </w:r>
            <w:ins w:id="290" w:author="Nokia" w:date="2021-10-13T10:40:00Z">
              <w:r>
                <w:rPr>
                  <w:lang w:eastAsia="ja-JP"/>
                </w:rPr>
                <w:t xml:space="preserve"> in UL</w:t>
              </w:r>
            </w:ins>
            <w:r w:rsidRPr="001D2E49">
              <w:rPr>
                <w:lang w:eastAsia="ja-JP"/>
              </w:rPr>
              <w:t>. Details in TS 23.501 [9].</w:t>
            </w:r>
          </w:p>
        </w:tc>
        <w:tc>
          <w:tcPr>
            <w:tcW w:w="1077" w:type="dxa"/>
          </w:tcPr>
          <w:p w14:paraId="7FD848F4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773B7B9" w14:textId="77777777" w:rsidR="00D4742C" w:rsidRPr="001D2E49" w:rsidRDefault="00D4742C" w:rsidP="0094192E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38C9BAE3" w14:textId="77777777" w:rsidTr="0094192E">
        <w:tc>
          <w:tcPr>
            <w:tcW w:w="2268" w:type="dxa"/>
          </w:tcPr>
          <w:p w14:paraId="6A2FF21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Notification Control</w:t>
            </w:r>
          </w:p>
        </w:tc>
        <w:tc>
          <w:tcPr>
            <w:tcW w:w="1020" w:type="dxa"/>
          </w:tcPr>
          <w:p w14:paraId="4C67E4C7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8C08082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EC96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1757" w:type="dxa"/>
          </w:tcPr>
          <w:p w14:paraId="7E505305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6A8DDD47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6ECD60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2DDBD3D6" w14:textId="77777777" w:rsidTr="0094192E">
        <w:tc>
          <w:tcPr>
            <w:tcW w:w="2268" w:type="dxa"/>
          </w:tcPr>
          <w:p w14:paraId="2E13563B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Downlink</w:t>
            </w:r>
          </w:p>
        </w:tc>
        <w:tc>
          <w:tcPr>
            <w:tcW w:w="1020" w:type="dxa"/>
          </w:tcPr>
          <w:p w14:paraId="36DFDF04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57B5E2A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D8569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0E7D9BF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03D541C7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</w:t>
            </w:r>
            <w:r w:rsidRPr="001D2E49">
              <w:rPr>
                <w:rFonts w:cs="Arial" w:hint="eastAsia"/>
                <w:szCs w:val="18"/>
              </w:rPr>
              <w:t>downlink</w:t>
            </w:r>
            <w:r w:rsidRPr="001D2E49">
              <w:rPr>
                <w:rFonts w:cs="Arial"/>
                <w:szCs w:val="18"/>
              </w:rPr>
              <w:t xml:space="preserve">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27492A1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3CE16491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4040C9FE" w14:textId="77777777" w:rsidTr="0094192E">
        <w:tc>
          <w:tcPr>
            <w:tcW w:w="2268" w:type="dxa"/>
          </w:tcPr>
          <w:p w14:paraId="655A8551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Maximum Packet Loss Rate Uplink</w:t>
            </w:r>
          </w:p>
        </w:tc>
        <w:tc>
          <w:tcPr>
            <w:tcW w:w="1020" w:type="dxa"/>
          </w:tcPr>
          <w:p w14:paraId="5CB966B1" w14:textId="77777777" w:rsidR="00D4742C" w:rsidRPr="001D2E49" w:rsidRDefault="00D4742C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FA56E37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0CA0" w14:textId="77777777" w:rsidR="00D4742C" w:rsidRPr="001D2E49" w:rsidRDefault="00D4742C" w:rsidP="0094192E">
            <w:pPr>
              <w:pStyle w:val="TAL"/>
            </w:pPr>
            <w:r w:rsidRPr="001D2E49">
              <w:t>Packet Loss Rate</w:t>
            </w:r>
          </w:p>
          <w:p w14:paraId="502B0508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1D6CD282" w14:textId="77777777" w:rsidR="00D4742C" w:rsidRPr="001D2E49" w:rsidRDefault="00D4742C" w:rsidP="0094192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uplink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72D48D74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439F3D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7E27DD29" w14:textId="77777777" w:rsidTr="0094192E">
        <w:tc>
          <w:tcPr>
            <w:tcW w:w="2268" w:type="dxa"/>
          </w:tcPr>
          <w:p w14:paraId="1091DF28" w14:textId="77777777" w:rsidR="00D4742C" w:rsidRPr="001D2E49" w:rsidRDefault="00D4742C" w:rsidP="0094192E">
            <w:pPr>
              <w:pStyle w:val="TAL"/>
            </w:pPr>
            <w:r>
              <w:t>Alternative QoS Parameters Set List</w:t>
            </w:r>
          </w:p>
        </w:tc>
        <w:tc>
          <w:tcPr>
            <w:tcW w:w="1020" w:type="dxa"/>
          </w:tcPr>
          <w:p w14:paraId="472AB8C1" w14:textId="77777777" w:rsidR="00D4742C" w:rsidRPr="001D2E49" w:rsidRDefault="00D4742C" w:rsidP="009419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CFE98EF" w14:textId="77777777" w:rsidR="00D4742C" w:rsidRPr="001D2E49" w:rsidRDefault="00D4742C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3DD3FA" w14:textId="77777777" w:rsidR="00D4742C" w:rsidRPr="001D2E49" w:rsidRDefault="00D4742C" w:rsidP="0094192E">
            <w:pPr>
              <w:pStyle w:val="TAL"/>
            </w:pPr>
            <w:r>
              <w:t>9.3.1.151</w:t>
            </w:r>
          </w:p>
        </w:tc>
        <w:tc>
          <w:tcPr>
            <w:tcW w:w="1757" w:type="dxa"/>
          </w:tcPr>
          <w:p w14:paraId="04F9FEC8" w14:textId="77777777" w:rsidR="00D4742C" w:rsidRPr="001D2E49" w:rsidRDefault="00D4742C" w:rsidP="009419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77" w:type="dxa"/>
          </w:tcPr>
          <w:p w14:paraId="05AFF3C9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</w:tcPr>
          <w:p w14:paraId="4A28112E" w14:textId="77777777" w:rsidR="00D4742C" w:rsidRPr="001D2E49" w:rsidRDefault="00D4742C" w:rsidP="0094192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5A5C6AB9" w14:textId="77777777" w:rsidR="00D4742C" w:rsidRPr="001D2E49" w:rsidRDefault="00D4742C" w:rsidP="00D4742C"/>
    <w:p w14:paraId="4F96350B" w14:textId="77777777" w:rsidR="00D4742C" w:rsidRPr="00950975" w:rsidRDefault="00D4742C" w:rsidP="00D4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617BE3" w14:textId="77777777" w:rsidR="00D74929" w:rsidRPr="001D2E49" w:rsidRDefault="00D74929" w:rsidP="00D74929">
      <w:pPr>
        <w:pStyle w:val="Heading4"/>
        <w:rPr>
          <w:rFonts w:eastAsia="Batang"/>
        </w:rPr>
      </w:pPr>
      <w:bookmarkStart w:id="291" w:name="_Toc20955238"/>
      <w:bookmarkStart w:id="292" w:name="_Toc29503687"/>
      <w:bookmarkStart w:id="293" w:name="_Toc29504271"/>
      <w:bookmarkStart w:id="294" w:name="_Toc29504855"/>
      <w:bookmarkStart w:id="295" w:name="_Toc36553301"/>
      <w:bookmarkStart w:id="296" w:name="_Toc36555028"/>
      <w:bookmarkStart w:id="297" w:name="_Toc45652339"/>
      <w:bookmarkStart w:id="298" w:name="_Toc45658771"/>
      <w:bookmarkStart w:id="299" w:name="_Toc45720591"/>
      <w:bookmarkStart w:id="300" w:name="_Toc45798471"/>
      <w:bookmarkStart w:id="301" w:name="_Toc45897860"/>
      <w:bookmarkStart w:id="302" w:name="_Toc51746064"/>
      <w:bookmarkStart w:id="303" w:name="_Toc64446328"/>
      <w:bookmarkStart w:id="304" w:name="_Toc73982198"/>
      <w:bookmarkStart w:id="305" w:name="_Toc81304782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14:paraId="24DA8BA8" w14:textId="77777777" w:rsidR="00D74929" w:rsidRPr="001D2E49" w:rsidRDefault="00D74929" w:rsidP="00D74929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4929" w:rsidRPr="001D2E49" w14:paraId="590401AB" w14:textId="77777777" w:rsidTr="0094192E">
        <w:tc>
          <w:tcPr>
            <w:tcW w:w="2448" w:type="dxa"/>
          </w:tcPr>
          <w:p w14:paraId="6F2C7DDA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E4FB86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9209BD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8C6B22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F6B82B" w14:textId="77777777" w:rsidR="00D74929" w:rsidRPr="001D2E49" w:rsidRDefault="00D74929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D74929" w:rsidRPr="001D2E49" w14:paraId="58C9D91C" w14:textId="77777777" w:rsidTr="0094192E">
        <w:tc>
          <w:tcPr>
            <w:tcW w:w="2448" w:type="dxa"/>
          </w:tcPr>
          <w:p w14:paraId="09C0D1DE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bookmarkStart w:id="306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453FF5D5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C6D175" w14:textId="77777777" w:rsidR="00D74929" w:rsidRPr="001D2E49" w:rsidRDefault="00D74929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5E509F" w14:textId="77777777" w:rsidR="00D74929" w:rsidRPr="001D2E49" w:rsidRDefault="00D74929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479271" w14:textId="36A7E6BA" w:rsidR="00D74929" w:rsidRPr="001D2E49" w:rsidRDefault="00D74929" w:rsidP="0094192E">
            <w:pPr>
              <w:pStyle w:val="TAL"/>
              <w:rPr>
                <w:lang w:eastAsia="ja-JP"/>
              </w:rPr>
            </w:pPr>
            <w:bookmarkStart w:id="307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307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</w:t>
            </w:r>
            <w:del w:id="308" w:author="Nokia" w:date="2021-10-20T17:57:00Z">
              <w:r w:rsidRPr="00567372" w:rsidDel="00D74929">
                <w:rPr>
                  <w:rFonts w:cs="Arial"/>
                  <w:lang w:eastAsia="ja-JP"/>
                </w:rPr>
                <w:delText xml:space="preserve">10.6.2 of </w:delText>
              </w:r>
            </w:del>
            <w:r w:rsidRPr="00567372">
              <w:rPr>
                <w:rFonts w:cs="Arial"/>
                <w:lang w:eastAsia="ja-JP"/>
              </w:rPr>
              <w:t>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306"/>
    </w:tbl>
    <w:p w14:paraId="529ADBC4" w14:textId="1ADED5FF" w:rsidR="00D74929" w:rsidRDefault="00D74929" w:rsidP="00D74929"/>
    <w:p w14:paraId="17E1FEC7" w14:textId="77777777" w:rsidR="007F5A59" w:rsidRPr="00950975" w:rsidRDefault="007F5A59" w:rsidP="007F5A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83B0317" w14:textId="77777777" w:rsidR="007F5A59" w:rsidRPr="001D2E49" w:rsidRDefault="007F5A59" w:rsidP="007F5A59">
      <w:pPr>
        <w:pStyle w:val="Heading4"/>
        <w:rPr>
          <w:rFonts w:eastAsia="Batang"/>
        </w:rPr>
      </w:pPr>
      <w:bookmarkStart w:id="309" w:name="_Toc20955254"/>
      <w:bookmarkStart w:id="310" w:name="_Toc29503703"/>
      <w:bookmarkStart w:id="311" w:name="_Toc29504287"/>
      <w:bookmarkStart w:id="312" w:name="_Toc29504871"/>
      <w:bookmarkStart w:id="313" w:name="_Toc36553317"/>
      <w:bookmarkStart w:id="314" w:name="_Toc36555044"/>
      <w:bookmarkStart w:id="315" w:name="_Toc45652356"/>
      <w:bookmarkStart w:id="316" w:name="_Toc45658788"/>
      <w:bookmarkStart w:id="317" w:name="_Toc45720608"/>
      <w:bookmarkStart w:id="318" w:name="_Toc45798488"/>
      <w:bookmarkStart w:id="319" w:name="_Toc45897877"/>
      <w:bookmarkStart w:id="320" w:name="_Toc51746081"/>
      <w:bookmarkStart w:id="321" w:name="_Toc64446345"/>
      <w:bookmarkStart w:id="322" w:name="_Toc73982215"/>
      <w:bookmarkStart w:id="323" w:name="_Toc88652304"/>
      <w:r w:rsidRPr="001D2E49">
        <w:rPr>
          <w:rFonts w:eastAsia="Batang"/>
        </w:rPr>
        <w:lastRenderedPageBreak/>
        <w:t>9.3.1.90</w:t>
      </w:r>
      <w:r w:rsidRPr="001D2E49">
        <w:rPr>
          <w:rFonts w:eastAsia="Batang"/>
        </w:rPr>
        <w:tab/>
      </w:r>
      <w:r w:rsidRPr="001D2E49">
        <w:t>Paging DRX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6AF28117" w14:textId="77777777" w:rsidR="007F5A59" w:rsidRPr="001D2E49" w:rsidRDefault="007F5A59" w:rsidP="007F5A59">
      <w:r w:rsidRPr="001D2E49">
        <w:t>This IE indicates the Paging DRX as defined in TS 3</w:t>
      </w:r>
      <w:r w:rsidRPr="001D2E49">
        <w:rPr>
          <w:rFonts w:eastAsia="SimSun" w:hint="eastAsia"/>
          <w:lang w:eastAsia="zh-CN"/>
        </w:rPr>
        <w:t>8</w:t>
      </w:r>
      <w:r w:rsidRPr="001D2E49">
        <w:t>.304 [</w:t>
      </w:r>
      <w:r w:rsidRPr="001D2E49">
        <w:rPr>
          <w:rFonts w:eastAsia="SimSun" w:hint="eastAsia"/>
          <w:lang w:eastAsia="zh-CN"/>
        </w:rPr>
        <w:t>12</w:t>
      </w:r>
      <w:r w:rsidRPr="001D2E49">
        <w:t>] and TS 36.304 [29].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F5A59" w:rsidRPr="001D2E49" w14:paraId="4E55FD54" w14:textId="77777777" w:rsidTr="008F79A7">
        <w:tc>
          <w:tcPr>
            <w:tcW w:w="2448" w:type="dxa"/>
          </w:tcPr>
          <w:p w14:paraId="744F333B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D6D6395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921C6E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8595E82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8B840F" w14:textId="77777777" w:rsidR="007F5A59" w:rsidRPr="001D2E49" w:rsidRDefault="007F5A59" w:rsidP="008F79A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7F5A59" w:rsidRPr="001D2E49" w14:paraId="227AFD9E" w14:textId="77777777" w:rsidTr="008F79A7">
        <w:tc>
          <w:tcPr>
            <w:tcW w:w="2448" w:type="dxa"/>
          </w:tcPr>
          <w:p w14:paraId="53E45D1A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Paging DRX</w:t>
            </w:r>
          </w:p>
        </w:tc>
        <w:tc>
          <w:tcPr>
            <w:tcW w:w="1080" w:type="dxa"/>
          </w:tcPr>
          <w:p w14:paraId="7AD48343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45BC92DB" w14:textId="77777777" w:rsidR="007F5A59" w:rsidRPr="001D2E49" w:rsidRDefault="007F5A59" w:rsidP="008F79A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E5ABC97" w14:textId="77777777" w:rsidR="007F5A59" w:rsidRPr="001D2E49" w:rsidRDefault="007F5A59" w:rsidP="008F79A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ENUMERATED (32, 64, 128, 256, …)</w:t>
            </w:r>
          </w:p>
        </w:tc>
        <w:tc>
          <w:tcPr>
            <w:tcW w:w="2880" w:type="dxa"/>
          </w:tcPr>
          <w:p w14:paraId="2A01CF50" w14:textId="7BA1C9BD" w:rsidR="007F5A59" w:rsidRPr="001D2E49" w:rsidRDefault="007F5A59" w:rsidP="008F79A7">
            <w:pPr>
              <w:pStyle w:val="TAL"/>
              <w:rPr>
                <w:lang w:eastAsia="ja-JP"/>
              </w:rPr>
            </w:pPr>
            <w:ins w:id="324" w:author="Nokia" w:date="2021-12-30T09:23:00Z">
              <w:r w:rsidRPr="00567372">
                <w:rPr>
                  <w:lang w:eastAsia="ja-JP"/>
                </w:rPr>
                <w:t xml:space="preserve">Unit: [number of </w:t>
              </w:r>
              <w:proofErr w:type="spellStart"/>
              <w:r w:rsidRPr="00567372">
                <w:rPr>
                  <w:lang w:eastAsia="ja-JP"/>
                </w:rPr>
                <w:t>radioframes</w:t>
              </w:r>
              <w:proofErr w:type="spellEnd"/>
              <w:r w:rsidRPr="00567372">
                <w:rPr>
                  <w:lang w:eastAsia="ja-JP"/>
                </w:rPr>
                <w:t>]</w:t>
              </w:r>
            </w:ins>
          </w:p>
        </w:tc>
      </w:tr>
    </w:tbl>
    <w:p w14:paraId="71C46050" w14:textId="77777777" w:rsidR="007F5A59" w:rsidRPr="001D2E49" w:rsidRDefault="007F5A59" w:rsidP="00D74929"/>
    <w:p w14:paraId="1B73B286" w14:textId="77777777" w:rsidR="00D74929" w:rsidRPr="00950975" w:rsidRDefault="00D74929" w:rsidP="00D7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7F7F791" w14:textId="211BA7F0" w:rsidR="00E319B0" w:rsidRPr="001D2E49" w:rsidRDefault="00E319B0" w:rsidP="00E319B0">
      <w:pPr>
        <w:pStyle w:val="Heading4"/>
      </w:pPr>
      <w:r w:rsidRPr="001D2E49">
        <w:t>9.3.1.111</w:t>
      </w:r>
      <w:r w:rsidRPr="001D2E49">
        <w:tab/>
        <w:t>RRC Establishment Cause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EE15F1A" w14:textId="77777777" w:rsidR="00E319B0" w:rsidRPr="001D2E49" w:rsidRDefault="00E319B0" w:rsidP="00E319B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19B0" w:rsidRPr="001D2E49" w14:paraId="342B7C78" w14:textId="77777777" w:rsidTr="0094192E">
        <w:tc>
          <w:tcPr>
            <w:tcW w:w="2448" w:type="dxa"/>
          </w:tcPr>
          <w:p w14:paraId="770A31B9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2278C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80136F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2763215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6C48A3" w14:textId="77777777" w:rsidR="00E319B0" w:rsidRPr="001D2E49" w:rsidRDefault="00E319B0" w:rsidP="0094192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319B0" w:rsidRPr="001D2E49" w14:paraId="3A9EB4D8" w14:textId="77777777" w:rsidTr="0094192E">
        <w:tc>
          <w:tcPr>
            <w:tcW w:w="2448" w:type="dxa"/>
          </w:tcPr>
          <w:p w14:paraId="0352C6C3" w14:textId="77777777" w:rsidR="00E319B0" w:rsidRPr="001D2E49" w:rsidRDefault="00E319B0" w:rsidP="0094192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99FDF0A" w14:textId="77777777" w:rsidR="00E319B0" w:rsidRPr="001D2E49" w:rsidRDefault="00E319B0" w:rsidP="0094192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3C3EF4" w14:textId="77777777" w:rsidR="00E319B0" w:rsidRPr="001D2E49" w:rsidRDefault="00E319B0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47E997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48D8FC41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7521E82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4693359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42E3BA2B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569DF7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9AF660C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8EAB793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7F91346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00934D00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DFDB1DF" w14:textId="77777777" w:rsidR="00E319B0" w:rsidRPr="001D2E49" w:rsidRDefault="00E319B0" w:rsidP="0094192E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89D8CAE" w14:textId="77777777" w:rsidR="00E319B0" w:rsidRPr="001D2E49" w:rsidRDefault="00E319B0" w:rsidP="0094192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2ADE4B" w14:textId="2C000CA3" w:rsidR="00E319B0" w:rsidRPr="001D2E49" w:rsidRDefault="00E319B0" w:rsidP="0094192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ins w:id="325" w:author="Nokia" w:date="2021-10-13T10:31:00Z">
              <w:r>
                <w:rPr>
                  <w:lang w:eastAsia="ja-JP"/>
                </w:rPr>
                <w:t>TS 38.331</w:t>
              </w:r>
            </w:ins>
            <w:ins w:id="326" w:author="Nokia" w:date="2021-10-13T10:32:00Z">
              <w:r w:rsidR="0089222F">
                <w:rPr>
                  <w:lang w:eastAsia="ja-JP"/>
                </w:rPr>
                <w:t xml:space="preserve"> </w:t>
              </w:r>
            </w:ins>
            <w:r w:rsidRPr="001D2E49">
              <w:rPr>
                <w:lang w:eastAsia="ja-JP"/>
              </w:rPr>
              <w:t xml:space="preserve">[18], or the </w:t>
            </w:r>
            <w:proofErr w:type="spellStart"/>
            <w:r w:rsidRPr="001D2E49">
              <w:rPr>
                <w:i/>
                <w:lang w:eastAsia="ja-JP"/>
              </w:rPr>
              <w:t>Resum</w:t>
            </w:r>
            <w:del w:id="327" w:author="Nokia" w:date="2021-10-13T10:31:00Z">
              <w:r w:rsidRPr="001D2E49" w:rsidDel="00E319B0">
                <w:rPr>
                  <w:i/>
                  <w:lang w:eastAsia="ja-JP"/>
                </w:rPr>
                <w:delText>c</w:delText>
              </w:r>
            </w:del>
            <w:r w:rsidRPr="001D2E49">
              <w:rPr>
                <w:i/>
                <w:lang w:eastAsia="ja-JP"/>
              </w:rPr>
              <w:t>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10FB4A19" w14:textId="77777777" w:rsidR="0089222F" w:rsidRDefault="0089222F" w:rsidP="00B858AA">
      <w:pPr>
        <w:rPr>
          <w:rFonts w:cs="Arial"/>
          <w:szCs w:val="18"/>
          <w:lang w:eastAsia="zh-CN"/>
        </w:rPr>
      </w:pPr>
    </w:p>
    <w:p w14:paraId="7DB71CAF" w14:textId="77777777" w:rsidR="00721BE3" w:rsidRPr="00950975" w:rsidRDefault="00721BE3" w:rsidP="00721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28" w:name="_Hlk44330569"/>
      <w:bookmarkStart w:id="329" w:name="_Toc45652517"/>
      <w:bookmarkStart w:id="330" w:name="_Toc45658949"/>
      <w:bookmarkStart w:id="331" w:name="_Toc45720769"/>
      <w:bookmarkStart w:id="332" w:name="_Toc45798647"/>
      <w:bookmarkStart w:id="333" w:name="_Toc45898036"/>
      <w:bookmarkStart w:id="334" w:name="_Toc51746241"/>
      <w:bookmarkStart w:id="335" w:name="_Toc64446505"/>
      <w:bookmarkStart w:id="336" w:name="_Toc73982375"/>
      <w:bookmarkStart w:id="337" w:name="_Toc81304960"/>
      <w:r>
        <w:rPr>
          <w:i/>
          <w:noProof/>
        </w:rPr>
        <w:t>Next Modification</w:t>
      </w:r>
    </w:p>
    <w:p w14:paraId="5BDC084C" w14:textId="77777777" w:rsidR="00C163EB" w:rsidRPr="00E05D0C" w:rsidRDefault="00C163EB" w:rsidP="00C163EB">
      <w:pPr>
        <w:pStyle w:val="Heading4"/>
      </w:pPr>
      <w:bookmarkStart w:id="338" w:name="_Toc45652407"/>
      <w:bookmarkStart w:id="339" w:name="_Toc45658839"/>
      <w:bookmarkStart w:id="340" w:name="_Toc45720659"/>
      <w:bookmarkStart w:id="341" w:name="_Toc45798539"/>
      <w:bookmarkStart w:id="342" w:name="_Toc45897928"/>
      <w:bookmarkStart w:id="343" w:name="_Toc51746132"/>
      <w:bookmarkStart w:id="344" w:name="_Toc64446396"/>
      <w:bookmarkStart w:id="345" w:name="_Toc73982266"/>
      <w:bookmarkStart w:id="346" w:name="_Toc81304850"/>
      <w:r w:rsidRPr="00E05D0C">
        <w:t>9.3.1.</w:t>
      </w:r>
      <w:r>
        <w:t>141</w:t>
      </w:r>
      <w:r w:rsidRPr="00E05D0C">
        <w:tab/>
      </w:r>
      <w:r w:rsidRPr="00367E0D">
        <w:t>Paging Assistance Data for CE Capable UE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14:paraId="23373556" w14:textId="77777777" w:rsidR="00C163EB" w:rsidRPr="00E05D0C" w:rsidRDefault="00C163EB" w:rsidP="00C163EB">
      <w:pPr>
        <w:rPr>
          <w:lang w:eastAsia="zh-CN"/>
        </w:rPr>
      </w:pPr>
      <w:r w:rsidRPr="00E05D0C">
        <w:t xml:space="preserve">This IE provides </w:t>
      </w:r>
      <w:r w:rsidRPr="00E05D0C">
        <w:rPr>
          <w:rFonts w:cs="Arial"/>
          <w:lang w:eastAsia="ja-JP"/>
        </w:rPr>
        <w:t xml:space="preserve">Assistance Data </w:t>
      </w:r>
      <w:r w:rsidRPr="00E05D0C"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163EB" w:rsidRPr="00E05D0C" w14:paraId="70914138" w14:textId="77777777" w:rsidTr="0094192E">
        <w:trPr>
          <w:jc w:val="center"/>
        </w:trPr>
        <w:tc>
          <w:tcPr>
            <w:tcW w:w="2551" w:type="dxa"/>
          </w:tcPr>
          <w:p w14:paraId="1805E309" w14:textId="77777777" w:rsidR="00C163EB" w:rsidRPr="009E336A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4E38BFD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7E39D6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D7D80D0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2C37CA3" w14:textId="77777777" w:rsidR="00C163EB" w:rsidRPr="00095490" w:rsidRDefault="00C163EB" w:rsidP="0094192E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C163EB" w:rsidRPr="00E05D0C" w14:paraId="1E7ADFDB" w14:textId="77777777" w:rsidTr="0094192E">
        <w:trPr>
          <w:jc w:val="center"/>
        </w:trPr>
        <w:tc>
          <w:tcPr>
            <w:tcW w:w="2551" w:type="dxa"/>
          </w:tcPr>
          <w:p w14:paraId="0F7FF08A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3A3BA6E4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D7E3A9E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0E9B854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7F55ED3B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163EB" w:rsidRPr="00E05D0C" w14:paraId="0EDEC458" w14:textId="77777777" w:rsidTr="0094192E">
        <w:trPr>
          <w:jc w:val="center"/>
        </w:trPr>
        <w:tc>
          <w:tcPr>
            <w:tcW w:w="2551" w:type="dxa"/>
          </w:tcPr>
          <w:p w14:paraId="6AEA8BEE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43070C37" w14:textId="77777777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006C8369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DF9F60F" w14:textId="77777777" w:rsidR="00C163EB" w:rsidRPr="00367E0D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59619004" w14:textId="2304C3E4" w:rsidR="00C163EB" w:rsidRPr="00E05D0C" w:rsidRDefault="00C163EB" w:rsidP="0094192E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47" w:author="Nokia" w:date="2021-10-20T18:00:00Z">
              <w:r w:rsidRPr="00E05D0C" w:rsidDel="00C163EB">
                <w:rPr>
                  <w:rFonts w:cs="Arial"/>
                  <w:lang w:eastAsia="zh-CN"/>
                </w:rPr>
                <w:delText xml:space="preserve">10.2.2 of </w:delText>
              </w:r>
            </w:del>
            <w:r w:rsidRPr="00E05D0C">
              <w:rPr>
                <w:rFonts w:cs="Arial"/>
                <w:lang w:eastAsia="zh-CN"/>
              </w:rPr>
              <w:t xml:space="preserve">TS 36.331 [21], or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367E0D">
              <w:rPr>
                <w:rFonts w:cs="Arial"/>
                <w:i/>
                <w:lang w:eastAsia="zh-CN"/>
              </w:rPr>
              <w:t>-NB</w:t>
            </w:r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348" w:author="Nokia" w:date="2021-10-20T17:59:00Z">
              <w:r w:rsidRPr="00E05D0C" w:rsidDel="00C163EB">
                <w:rPr>
                  <w:rFonts w:cs="Arial"/>
                  <w:lang w:eastAsia="zh-CN"/>
                </w:rPr>
                <w:delText xml:space="preserve">10.6.2 of </w:delText>
              </w:r>
            </w:del>
            <w:r w:rsidRPr="00E05D0C">
              <w:rPr>
                <w:rFonts w:cs="Arial"/>
                <w:lang w:eastAsia="zh-CN"/>
              </w:rPr>
              <w:t>TS 36.331 [21].</w:t>
            </w:r>
          </w:p>
        </w:tc>
      </w:tr>
    </w:tbl>
    <w:p w14:paraId="131F241C" w14:textId="281DF045" w:rsidR="00C163EB" w:rsidRDefault="00C163EB" w:rsidP="00C163EB"/>
    <w:p w14:paraId="0A87D753" w14:textId="77777777" w:rsidR="00017703" w:rsidRPr="009F5A10" w:rsidRDefault="00017703" w:rsidP="00017703">
      <w:pPr>
        <w:pStyle w:val="Heading4"/>
        <w:rPr>
          <w:rFonts w:eastAsia="Batang"/>
        </w:rPr>
      </w:pPr>
      <w:bookmarkStart w:id="349" w:name="_Toc45652408"/>
      <w:bookmarkStart w:id="350" w:name="_Toc45658840"/>
      <w:bookmarkStart w:id="351" w:name="_Toc45720660"/>
      <w:bookmarkStart w:id="352" w:name="_Toc45798540"/>
      <w:bookmarkStart w:id="353" w:name="_Toc45897929"/>
      <w:bookmarkStart w:id="354" w:name="_Toc51746133"/>
      <w:bookmarkStart w:id="355" w:name="_Toc64446397"/>
      <w:bookmarkStart w:id="356" w:name="_Toc73982267"/>
      <w:bookmarkStart w:id="357" w:name="_Toc81304851"/>
      <w:r w:rsidRPr="009F5A10">
        <w:rPr>
          <w:rFonts w:eastAsia="Batang"/>
        </w:rPr>
        <w:t>9.3.1.</w:t>
      </w:r>
      <w:r>
        <w:rPr>
          <w:rFonts w:eastAsia="Batang"/>
        </w:rPr>
        <w:t>142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 xml:space="preserve">Radio </w:t>
      </w:r>
      <w:r w:rsidRPr="009F5A10">
        <w:rPr>
          <w:rFonts w:cs="Arial"/>
          <w:lang w:eastAsia="zh-CN"/>
        </w:rPr>
        <w:t>Capability</w:t>
      </w:r>
      <w:r>
        <w:rPr>
          <w:rFonts w:cs="Arial"/>
          <w:lang w:eastAsia="zh-CN"/>
        </w:rPr>
        <w:t xml:space="preserve"> ID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185C333E" w14:textId="77777777" w:rsidR="00017703" w:rsidRPr="009F5A10" w:rsidRDefault="00017703" w:rsidP="00017703">
      <w:pPr>
        <w:rPr>
          <w:lang w:eastAsia="zh-CN"/>
        </w:rPr>
      </w:pPr>
      <w:r w:rsidRPr="009F5A10">
        <w:t xml:space="preserve">This IE contains </w:t>
      </w:r>
      <w:r>
        <w:t xml:space="preserve">the </w:t>
      </w:r>
      <w:r w:rsidRPr="009F5A10">
        <w:t xml:space="preserve">UE </w:t>
      </w:r>
      <w:r>
        <w:t xml:space="preserve">Radio </w:t>
      </w:r>
      <w:r w:rsidRPr="009F5A10">
        <w:t xml:space="preserve">Capability </w:t>
      </w:r>
      <w:r>
        <w:t>ID</w:t>
      </w:r>
      <w:r w:rsidRPr="009F5A10">
        <w:rPr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17703" w:rsidRPr="009F5A10" w14:paraId="410ADEA4" w14:textId="77777777" w:rsidTr="0094192E">
        <w:tc>
          <w:tcPr>
            <w:tcW w:w="2551" w:type="dxa"/>
          </w:tcPr>
          <w:p w14:paraId="24268BD2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5CEB6E6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64B9DE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DF6570D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767247" w14:textId="77777777" w:rsidR="00017703" w:rsidRPr="009F5A10" w:rsidRDefault="00017703" w:rsidP="0094192E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017703" w:rsidRPr="009F5A10" w14:paraId="1F8734AF" w14:textId="77777777" w:rsidTr="0094192E">
        <w:tc>
          <w:tcPr>
            <w:tcW w:w="2551" w:type="dxa"/>
          </w:tcPr>
          <w:p w14:paraId="590C130B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t xml:space="preserve">UE </w:t>
            </w:r>
            <w: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20" w:type="dxa"/>
          </w:tcPr>
          <w:p w14:paraId="3F436231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71AB96F" w14:textId="77777777" w:rsidR="00017703" w:rsidRPr="009F5A10" w:rsidRDefault="00017703" w:rsidP="0094192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48A3AC" w14:textId="77777777" w:rsidR="00017703" w:rsidRPr="009F5A10" w:rsidRDefault="00017703" w:rsidP="0094192E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38BC0136" w14:textId="4AAF8C8A" w:rsidR="00017703" w:rsidRPr="009F5A10" w:rsidRDefault="00017703" w:rsidP="009419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Defined in </w:t>
            </w:r>
            <w:ins w:id="358" w:author="Nokia" w:date="2021-10-20T18:02:00Z">
              <w:r>
                <w:rPr>
                  <w:rFonts w:cs="Arial"/>
                  <w:szCs w:val="18"/>
                </w:rPr>
                <w:t xml:space="preserve">TS </w:t>
              </w:r>
            </w:ins>
            <w:r>
              <w:rPr>
                <w:rFonts w:cs="Arial"/>
                <w:szCs w:val="18"/>
              </w:rPr>
              <w:t>23.003 [23].</w:t>
            </w:r>
          </w:p>
        </w:tc>
      </w:tr>
    </w:tbl>
    <w:p w14:paraId="20FCDCAB" w14:textId="77777777" w:rsidR="00017703" w:rsidRDefault="00017703" w:rsidP="00017703"/>
    <w:p w14:paraId="254AAA48" w14:textId="77777777" w:rsidR="00C163EB" w:rsidRPr="00950975" w:rsidRDefault="00C163EB" w:rsidP="00C1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01CA68B" w14:textId="20AAFCB6" w:rsidR="00721BE3" w:rsidRPr="00604DFB" w:rsidRDefault="00721BE3" w:rsidP="00721BE3">
      <w:pPr>
        <w:pStyle w:val="Heading4"/>
        <w:rPr>
          <w:rFonts w:eastAsia="SimSun"/>
        </w:rPr>
      </w:pPr>
      <w:r w:rsidRPr="00604DFB">
        <w:rPr>
          <w:rFonts w:eastAsia="SimSun"/>
        </w:rPr>
        <w:lastRenderedPageBreak/>
        <w:t>9.3.3.</w:t>
      </w:r>
      <w:bookmarkEnd w:id="328"/>
      <w:r>
        <w:rPr>
          <w:rFonts w:eastAsia="SimSun"/>
        </w:rPr>
        <w:t>41</w:t>
      </w:r>
      <w:r w:rsidRPr="00604DFB">
        <w:rPr>
          <w:rFonts w:eastAsia="SimSun"/>
        </w:rPr>
        <w:tab/>
        <w:t>UE RLF Report</w:t>
      </w:r>
      <w:r>
        <w:rPr>
          <w:rFonts w:eastAsia="SimSun"/>
        </w:rPr>
        <w:t xml:space="preserve"> Container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262DFA8A" w14:textId="77777777" w:rsidR="00721BE3" w:rsidRPr="00604DFB" w:rsidRDefault="00721BE3" w:rsidP="00721BE3">
      <w:pPr>
        <w:rPr>
          <w:rFonts w:eastAsia="SimSun"/>
        </w:rPr>
      </w:pPr>
      <w:r w:rsidRPr="00604DFB">
        <w:rPr>
          <w:rFonts w:eastAsia="SimSun"/>
        </w:rPr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21BE3" w:rsidRPr="00604DFB" w14:paraId="5A128916" w14:textId="77777777" w:rsidTr="0094192E">
        <w:tc>
          <w:tcPr>
            <w:tcW w:w="2551" w:type="dxa"/>
          </w:tcPr>
          <w:p w14:paraId="4CF14404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ECB3D05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5F0D46A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11BA0D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A1B72DF" w14:textId="77777777" w:rsidR="00721BE3" w:rsidRPr="00604DFB" w:rsidRDefault="00721BE3" w:rsidP="0094192E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Semantics description</w:t>
            </w:r>
          </w:p>
        </w:tc>
      </w:tr>
      <w:tr w:rsidR="00721BE3" w:rsidRPr="00604DFB" w14:paraId="641EEDB0" w14:textId="77777777" w:rsidTr="0094192E">
        <w:tc>
          <w:tcPr>
            <w:tcW w:w="2551" w:type="dxa"/>
          </w:tcPr>
          <w:p w14:paraId="1421F40D" w14:textId="77777777" w:rsidR="00721BE3" w:rsidRPr="00604DFB" w:rsidRDefault="00721BE3" w:rsidP="0094192E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759C4F2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08950FA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5986C2B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21E833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12B1152A" w14:textId="77777777" w:rsidTr="0094192E">
        <w:tc>
          <w:tcPr>
            <w:tcW w:w="2551" w:type="dxa"/>
          </w:tcPr>
          <w:p w14:paraId="11915A0C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1038416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9329583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9EB529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57988EF4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45C62EE3" w14:textId="77777777" w:rsidTr="0094192E">
        <w:tc>
          <w:tcPr>
            <w:tcW w:w="2551" w:type="dxa"/>
          </w:tcPr>
          <w:p w14:paraId="2E859CAA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NR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56D7E645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33A9CDF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144F61F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446DDD0E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rFonts w:eastAsia="SimSun"/>
                <w:i/>
                <w:iCs/>
                <w:lang w:eastAsia="ja-JP"/>
                <w:rPrChange w:id="359" w:author="Nokia" w:date="2021-10-13T10:28:00Z">
                  <w:rPr>
                    <w:rFonts w:eastAsia="SimSun"/>
                    <w:lang w:eastAsia="ja-JP"/>
                  </w:rPr>
                </w:rPrChange>
              </w:rPr>
              <w:t>nr-RLF-Report-r16</w:t>
            </w:r>
            <w:r w:rsidRPr="00604DFB">
              <w:rPr>
                <w:rFonts w:eastAsia="SimSun"/>
                <w:lang w:eastAsia="ja-JP"/>
              </w:rPr>
              <w:t xml:space="preserve"> IE contained in the </w:t>
            </w:r>
            <w:proofErr w:type="spellStart"/>
            <w:r w:rsidRPr="00E319B0">
              <w:rPr>
                <w:rFonts w:eastAsia="SimSun"/>
                <w:i/>
                <w:iCs/>
                <w:lang w:eastAsia="ja-JP"/>
                <w:rPrChange w:id="360" w:author="Nokia" w:date="2021-10-13T10:29:00Z">
                  <w:rPr>
                    <w:rFonts w:eastAsia="SimSun"/>
                    <w:lang w:eastAsia="ja-JP"/>
                  </w:rPr>
                </w:rPrChange>
              </w:rPr>
              <w:t>UEInformationResponse</w:t>
            </w:r>
            <w:proofErr w:type="spellEnd"/>
            <w:r w:rsidRPr="00604DFB">
              <w:rPr>
                <w:rFonts w:eastAsia="SimSun"/>
                <w:lang w:eastAsia="ja-JP"/>
              </w:rPr>
              <w:t xml:space="preserve"> message defined in TS 38.331 [18]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721BE3" w:rsidRPr="00604DFB" w14:paraId="62E5D783" w14:textId="77777777" w:rsidTr="0094192E">
        <w:tc>
          <w:tcPr>
            <w:tcW w:w="2551" w:type="dxa"/>
          </w:tcPr>
          <w:p w14:paraId="5F019B45" w14:textId="77777777" w:rsidR="00721BE3" w:rsidRPr="00604DFB" w:rsidRDefault="00721BE3" w:rsidP="0094192E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5BAE99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4560BF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1533FC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3C7801B2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2E2BF722" w14:textId="77777777" w:rsidTr="0094192E">
        <w:tc>
          <w:tcPr>
            <w:tcW w:w="2551" w:type="dxa"/>
          </w:tcPr>
          <w:p w14:paraId="2689B23B" w14:textId="77777777" w:rsidR="00721BE3" w:rsidRPr="00604DFB" w:rsidRDefault="00721BE3" w:rsidP="0094192E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LTE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0B873BA8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5E0854AD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0A556FB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62067E66" w14:textId="77777777" w:rsidR="00721BE3" w:rsidRPr="00604DFB" w:rsidRDefault="00721BE3" w:rsidP="0094192E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i/>
                <w:iCs/>
                <w:szCs w:val="18"/>
                <w:rPrChange w:id="361" w:author="Nokia" w:date="2021-10-13T10:29:00Z">
                  <w:rPr>
                    <w:szCs w:val="18"/>
                  </w:rPr>
                </w:rPrChange>
              </w:rPr>
              <w:t>RLF-Report-r9</w:t>
            </w:r>
            <w:r w:rsidRPr="00177BF8">
              <w:rPr>
                <w:szCs w:val="18"/>
              </w:rPr>
              <w:t xml:space="preserve"> </w:t>
            </w:r>
            <w:r w:rsidRPr="00177BF8">
              <w:rPr>
                <w:szCs w:val="18"/>
                <w:lang w:eastAsia="ja-JP"/>
              </w:rPr>
              <w:t xml:space="preserve">IE contained in the </w:t>
            </w:r>
            <w:proofErr w:type="spellStart"/>
            <w:r w:rsidRPr="00E319B0">
              <w:rPr>
                <w:i/>
                <w:iCs/>
                <w:szCs w:val="18"/>
                <w:lang w:eastAsia="ja-JP"/>
                <w:rPrChange w:id="362" w:author="Nokia" w:date="2021-10-13T10:29:00Z">
                  <w:rPr>
                    <w:szCs w:val="18"/>
                    <w:lang w:eastAsia="ja-JP"/>
                  </w:rPr>
                </w:rPrChange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77B3CDFD" w14:textId="77777777" w:rsidR="00CA4577" w:rsidRPr="001D2E49" w:rsidRDefault="00CA4577" w:rsidP="00CA4577">
      <w:pPr>
        <w:pStyle w:val="Heading3"/>
      </w:pPr>
      <w:bookmarkStart w:id="363" w:name="_Toc20955357"/>
      <w:bookmarkStart w:id="364" w:name="_Toc29503810"/>
      <w:bookmarkStart w:id="365" w:name="_Toc29504394"/>
      <w:bookmarkStart w:id="366" w:name="_Toc29504978"/>
      <w:bookmarkStart w:id="367" w:name="_Toc36553431"/>
      <w:bookmarkStart w:id="368" w:name="_Toc36555158"/>
      <w:bookmarkStart w:id="369" w:name="_Toc45652557"/>
      <w:bookmarkStart w:id="370" w:name="_Toc45658989"/>
      <w:bookmarkStart w:id="371" w:name="_Toc45720809"/>
      <w:bookmarkStart w:id="372" w:name="_Toc45798689"/>
      <w:bookmarkStart w:id="373" w:name="_Toc45898078"/>
      <w:bookmarkStart w:id="374" w:name="_Toc51746285"/>
      <w:bookmarkStart w:id="375" w:name="_Toc64446550"/>
      <w:bookmarkStart w:id="376" w:name="_Toc73982420"/>
      <w:bookmarkStart w:id="377" w:name="_Toc81305005"/>
      <w:r w:rsidRPr="001D2E49">
        <w:t>9.4.6</w:t>
      </w:r>
      <w:r w:rsidRPr="001D2E49">
        <w:tab/>
        <w:t>Common Definitions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14:paraId="47F24990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FCED75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E7AAB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4D1CF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3F91A3F4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927E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4E5FC" w14:textId="77777777" w:rsidR="00CA4577" w:rsidRPr="001D2E49" w:rsidRDefault="00CA4577" w:rsidP="00CA4577">
      <w:pPr>
        <w:pStyle w:val="PL"/>
        <w:rPr>
          <w:noProof w:val="0"/>
          <w:snapToGrid w:val="0"/>
        </w:rPr>
      </w:pPr>
    </w:p>
    <w:p w14:paraId="7F7DF2B1" w14:textId="7BCD6CB0" w:rsidR="00022BD0" w:rsidRDefault="00CA4577" w:rsidP="001A6C8A">
      <w:r w:rsidRPr="00CA4577">
        <w:rPr>
          <w:highlight w:val="yellow"/>
        </w:rPr>
        <w:t>*** unchanged text skipped ***</w:t>
      </w:r>
    </w:p>
    <w:p w14:paraId="1C883A7C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  <w:t>::= ENUMERATED { initiating-message, successful-outcome, unsuccessful</w:t>
      </w:r>
      <w:del w:id="378" w:author="Nokia" w:date="2021-10-13T10:23:00Z">
        <w:r w:rsidRPr="001D2E49" w:rsidDel="00CA4577">
          <w:rPr>
            <w:noProof w:val="0"/>
            <w:snapToGrid w:val="0"/>
          </w:rPr>
          <w:delText>l</w:delText>
        </w:r>
      </w:del>
      <w:r w:rsidRPr="001D2E49">
        <w:rPr>
          <w:noProof w:val="0"/>
          <w:snapToGrid w:val="0"/>
        </w:rPr>
        <w:t>-outcome }</w:t>
      </w:r>
    </w:p>
    <w:p w14:paraId="31386324" w14:textId="77777777" w:rsidR="00022BD0" w:rsidRPr="001D2E49" w:rsidRDefault="00022BD0" w:rsidP="00022BD0">
      <w:pPr>
        <w:pStyle w:val="PL"/>
        <w:rPr>
          <w:noProof w:val="0"/>
          <w:snapToGrid w:val="0"/>
        </w:rPr>
      </w:pPr>
    </w:p>
    <w:p w14:paraId="5B40297A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7841F83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BF0443" w14:textId="77777777" w:rsidR="00022BD0" w:rsidRPr="002D0B30" w:rsidRDefault="00022BD0" w:rsidP="001A6C8A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E4A7D" w14:textId="77777777" w:rsidR="00540E9A" w:rsidRDefault="00540E9A">
      <w:r>
        <w:separator/>
      </w:r>
    </w:p>
  </w:endnote>
  <w:endnote w:type="continuationSeparator" w:id="0">
    <w:p w14:paraId="4E304E03" w14:textId="77777777" w:rsidR="00540E9A" w:rsidRDefault="0054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F9A13" w14:textId="77777777" w:rsidR="0094192E" w:rsidRDefault="009419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A6CB9" w14:textId="77777777" w:rsidR="0094192E" w:rsidRDefault="009419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4A52D" w14:textId="77777777" w:rsidR="0094192E" w:rsidRDefault="009419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ECD88" w14:textId="77777777" w:rsidR="00540E9A" w:rsidRDefault="00540E9A">
      <w:r>
        <w:separator/>
      </w:r>
    </w:p>
  </w:footnote>
  <w:footnote w:type="continuationSeparator" w:id="0">
    <w:p w14:paraId="302BF250" w14:textId="77777777" w:rsidR="00540E9A" w:rsidRDefault="00540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94192E" w:rsidRDefault="009419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6B6E5" w14:textId="77777777" w:rsidR="0094192E" w:rsidRDefault="009419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F4F5D" w14:textId="77777777" w:rsidR="0094192E" w:rsidRDefault="009419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94192E" w:rsidRDefault="009419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180CC21A" w:rsidR="0094192E" w:rsidRPr="00FF481C" w:rsidRDefault="0094192E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94192E" w:rsidRDefault="009419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7F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732E"/>
    <w:rsid w:val="00133182"/>
    <w:rsid w:val="00141A30"/>
    <w:rsid w:val="00145BDD"/>
    <w:rsid w:val="00145D43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E41F3"/>
    <w:rsid w:val="00237692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4DD0"/>
    <w:rsid w:val="002F7289"/>
    <w:rsid w:val="00305409"/>
    <w:rsid w:val="00324A06"/>
    <w:rsid w:val="00324DD7"/>
    <w:rsid w:val="00336C42"/>
    <w:rsid w:val="003609EF"/>
    <w:rsid w:val="0036231A"/>
    <w:rsid w:val="00366B9B"/>
    <w:rsid w:val="00371E05"/>
    <w:rsid w:val="003742D9"/>
    <w:rsid w:val="00374DD4"/>
    <w:rsid w:val="00377218"/>
    <w:rsid w:val="003D0EC7"/>
    <w:rsid w:val="003D2519"/>
    <w:rsid w:val="003D5064"/>
    <w:rsid w:val="003E1A36"/>
    <w:rsid w:val="003E69A4"/>
    <w:rsid w:val="00410371"/>
    <w:rsid w:val="00423276"/>
    <w:rsid w:val="004242F1"/>
    <w:rsid w:val="004414A9"/>
    <w:rsid w:val="00456761"/>
    <w:rsid w:val="00456925"/>
    <w:rsid w:val="00466DC4"/>
    <w:rsid w:val="00481B0E"/>
    <w:rsid w:val="004B75B7"/>
    <w:rsid w:val="0051580D"/>
    <w:rsid w:val="00540E9A"/>
    <w:rsid w:val="00547111"/>
    <w:rsid w:val="00550226"/>
    <w:rsid w:val="00575CAF"/>
    <w:rsid w:val="0058266F"/>
    <w:rsid w:val="00592D74"/>
    <w:rsid w:val="005D0417"/>
    <w:rsid w:val="005E2C44"/>
    <w:rsid w:val="0061715E"/>
    <w:rsid w:val="00621188"/>
    <w:rsid w:val="006247AF"/>
    <w:rsid w:val="006257ED"/>
    <w:rsid w:val="006647D4"/>
    <w:rsid w:val="00685323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375A"/>
    <w:rsid w:val="00792342"/>
    <w:rsid w:val="007977A8"/>
    <w:rsid w:val="007B512A"/>
    <w:rsid w:val="007C2097"/>
    <w:rsid w:val="007D6A07"/>
    <w:rsid w:val="007F5A59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49AE"/>
    <w:rsid w:val="00906105"/>
    <w:rsid w:val="009148DE"/>
    <w:rsid w:val="009236E9"/>
    <w:rsid w:val="009339C9"/>
    <w:rsid w:val="0094192E"/>
    <w:rsid w:val="00941E30"/>
    <w:rsid w:val="009422C0"/>
    <w:rsid w:val="00964ED6"/>
    <w:rsid w:val="00965506"/>
    <w:rsid w:val="009777D9"/>
    <w:rsid w:val="00985620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20A5D"/>
    <w:rsid w:val="00B258BB"/>
    <w:rsid w:val="00B43564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F30BD"/>
    <w:rsid w:val="00BF4D2B"/>
    <w:rsid w:val="00C04C71"/>
    <w:rsid w:val="00C124CA"/>
    <w:rsid w:val="00C1309A"/>
    <w:rsid w:val="00C163EB"/>
    <w:rsid w:val="00C53CC4"/>
    <w:rsid w:val="00C66BA2"/>
    <w:rsid w:val="00C95985"/>
    <w:rsid w:val="00CA4577"/>
    <w:rsid w:val="00CC4A1F"/>
    <w:rsid w:val="00CC5026"/>
    <w:rsid w:val="00CC68D0"/>
    <w:rsid w:val="00CF7D29"/>
    <w:rsid w:val="00D03F9A"/>
    <w:rsid w:val="00D06D51"/>
    <w:rsid w:val="00D24991"/>
    <w:rsid w:val="00D4742C"/>
    <w:rsid w:val="00D50255"/>
    <w:rsid w:val="00D51B46"/>
    <w:rsid w:val="00D66520"/>
    <w:rsid w:val="00D74929"/>
    <w:rsid w:val="00DA20D8"/>
    <w:rsid w:val="00DB3349"/>
    <w:rsid w:val="00DE34CF"/>
    <w:rsid w:val="00E13F3D"/>
    <w:rsid w:val="00E16066"/>
    <w:rsid w:val="00E319B0"/>
    <w:rsid w:val="00E325AC"/>
    <w:rsid w:val="00E34898"/>
    <w:rsid w:val="00E53575"/>
    <w:rsid w:val="00EA525F"/>
    <w:rsid w:val="00EB09B7"/>
    <w:rsid w:val="00EB14AF"/>
    <w:rsid w:val="00EB45B7"/>
    <w:rsid w:val="00EB4C52"/>
    <w:rsid w:val="00ED02C1"/>
    <w:rsid w:val="00EE7D7C"/>
    <w:rsid w:val="00EF056B"/>
    <w:rsid w:val="00F25D98"/>
    <w:rsid w:val="00F300FB"/>
    <w:rsid w:val="00F8639A"/>
    <w:rsid w:val="00FB6386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9</Pages>
  <Words>2048</Words>
  <Characters>11680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13701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36</cp:revision>
  <cp:lastPrinted>1900-01-01T06:00:00Z</cp:lastPrinted>
  <dcterms:created xsi:type="dcterms:W3CDTF">2021-01-13T17:42:00Z</dcterms:created>
  <dcterms:modified xsi:type="dcterms:W3CDTF">2022-02-09T04:53:00Z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